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DC128" w14:textId="07BE3422" w:rsidR="00E0581C" w:rsidRPr="00F25496" w:rsidRDefault="00E0581C" w:rsidP="00E058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906ABD">
        <w:rPr>
          <w:b/>
          <w:i/>
          <w:noProof/>
          <w:sz w:val="28"/>
        </w:rPr>
        <w:t>2258</w:t>
      </w:r>
    </w:p>
    <w:p w14:paraId="0AF807BB" w14:textId="77777777" w:rsidR="00E0581C" w:rsidRPr="006431AF" w:rsidRDefault="00E0581C" w:rsidP="00E0581C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20FE77FC" w14:textId="77777777" w:rsidR="00E0581C" w:rsidRDefault="00E0581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69299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3B0">
        <w:rPr>
          <w:rFonts w:ascii="Arial" w:hAnsi="Arial"/>
          <w:b/>
          <w:lang w:val="en-US"/>
        </w:rPr>
        <w:t>Huawei</w:t>
      </w:r>
      <w:r w:rsidR="00DE4CD8">
        <w:rPr>
          <w:rFonts w:ascii="Arial" w:hAnsi="Arial" w:hint="eastAsia"/>
          <w:b/>
          <w:lang w:val="en-US" w:eastAsia="zh-CN"/>
        </w:rPr>
        <w:t>,</w:t>
      </w:r>
      <w:r w:rsidR="007A378F">
        <w:rPr>
          <w:rFonts w:ascii="Arial" w:hAnsi="Arial"/>
          <w:b/>
          <w:lang w:val="en-US" w:eastAsia="zh-CN"/>
        </w:rPr>
        <w:t xml:space="preserve"> </w:t>
      </w:r>
      <w:r w:rsidR="00DE4CD8">
        <w:rPr>
          <w:rFonts w:ascii="Arial" w:hAnsi="Arial"/>
          <w:b/>
          <w:lang w:val="en-US"/>
        </w:rPr>
        <w:t>Nokia,</w:t>
      </w:r>
      <w:r w:rsidR="00DE4CD8" w:rsidRPr="00DE4CD8">
        <w:rPr>
          <w:rFonts w:ascii="Arial" w:hAnsi="Arial"/>
          <w:b/>
          <w:lang w:val="en-US"/>
        </w:rPr>
        <w:t xml:space="preserve"> Deutsche Telekom</w:t>
      </w:r>
    </w:p>
    <w:p w14:paraId="7C9F0994" w14:textId="3D31BB7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333">
        <w:rPr>
          <w:rFonts w:ascii="Arial" w:hAnsi="Arial" w:cs="Arial"/>
          <w:b/>
        </w:rPr>
        <w:t>A</w:t>
      </w:r>
      <w:r w:rsidR="002E77C9">
        <w:rPr>
          <w:rFonts w:ascii="Arial" w:hAnsi="Arial" w:cs="Arial"/>
          <w:b/>
        </w:rPr>
        <w:t>ddress the Editor's Notes issues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F2A23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6.6.3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251E446E" w14:textId="46B458A8" w:rsidR="00870C7E" w:rsidRPr="003B606B" w:rsidRDefault="00870C7E" w:rsidP="00870C7E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>
        <w:t>S</w:t>
      </w:r>
      <w:r w:rsidRPr="00484453">
        <w:t xml:space="preserve"> </w:t>
      </w:r>
      <w:r w:rsidRPr="00332C1A">
        <w:t>28.</w:t>
      </w:r>
      <w:r>
        <w:t>312:</w:t>
      </w:r>
      <w:r w:rsidRPr="00484453">
        <w:t xml:space="preserve"> </w:t>
      </w:r>
      <w:r>
        <w:t>“M</w:t>
      </w:r>
      <w:r w:rsidRPr="002136F9">
        <w:t>anagement and orchestration</w:t>
      </w:r>
      <w:r>
        <w:t>; I</w:t>
      </w:r>
      <w:r w:rsidRPr="002136F9">
        <w:t>ntent driven management services for mobile networks</w:t>
      </w:r>
      <w:r>
        <w:t xml:space="preserve"> v</w:t>
      </w:r>
      <w:r w:rsidR="00C30913">
        <w:t>1.0</w:t>
      </w:r>
      <w:r>
        <w:t>.0”.</w:t>
      </w: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058EAFFF" w14:textId="06089218" w:rsidR="00870C7E" w:rsidRDefault="00870C7E" w:rsidP="00D47E00">
      <w:pPr>
        <w:spacing w:after="0"/>
        <w:jc w:val="both"/>
      </w:pPr>
      <w:r w:rsidRPr="001E2389">
        <w:t xml:space="preserve">This contribution proposes to </w:t>
      </w:r>
      <w:r w:rsidR="00C30913">
        <w:t xml:space="preserve">address the following Editior's Note's issues in </w:t>
      </w:r>
      <w:r w:rsidR="00621BEB">
        <w:t>TS 28.312 1.0.0</w:t>
      </w:r>
      <w:r w:rsidR="00FB106E">
        <w:t>.</w:t>
      </w:r>
    </w:p>
    <w:p w14:paraId="35FC7A39" w14:textId="77777777" w:rsidR="00C30913" w:rsidRDefault="00C30913" w:rsidP="00D47E00">
      <w:pPr>
        <w:spacing w:after="0"/>
        <w:jc w:val="both"/>
      </w:pPr>
    </w:p>
    <w:p w14:paraId="3394DEBD" w14:textId="0229E795" w:rsidR="00F22629" w:rsidRDefault="00F22629" w:rsidP="00B1420D">
      <w:pPr>
        <w:spacing w:after="0"/>
        <w:jc w:val="both"/>
      </w:pPr>
      <w:r w:rsidRPr="00F22629">
        <w:rPr>
          <w:b/>
        </w:rPr>
        <w:t>Issue#1</w:t>
      </w:r>
      <w:r>
        <w:t xml:space="preserve">: </w:t>
      </w:r>
      <w:r w:rsidR="00B1420D">
        <w:t>Regarding the following Editor's Note in clause 3.1</w:t>
      </w:r>
    </w:p>
    <w:p w14:paraId="61CDDEFB" w14:textId="77777777" w:rsidR="00B1420D" w:rsidRDefault="00B1420D" w:rsidP="00B1420D">
      <w:pPr>
        <w:pStyle w:val="EditorsNote"/>
      </w:pPr>
      <w:r>
        <w:t>Editor's note: Alignment with other organization is to be considered.</w:t>
      </w:r>
    </w:p>
    <w:p w14:paraId="1CA5EA84" w14:textId="61B506CE" w:rsidR="00B1420D" w:rsidRDefault="00C92905" w:rsidP="00672C07">
      <w:pPr>
        <w:spacing w:after="0"/>
        <w:jc w:val="both"/>
        <w:rPr>
          <w:lang w:eastAsia="zh-CN"/>
        </w:rPr>
      </w:pPr>
      <w:r w:rsidRPr="00C92905">
        <w:rPr>
          <w:rFonts w:hint="eastAsia"/>
          <w:b/>
          <w:lang w:eastAsia="zh-CN"/>
        </w:rPr>
        <w:t>A</w:t>
      </w:r>
      <w:r w:rsidRPr="00C92905">
        <w:rPr>
          <w:b/>
          <w:lang w:eastAsia="zh-CN"/>
        </w:rPr>
        <w:t>nalysis</w:t>
      </w:r>
      <w:r>
        <w:rPr>
          <w:lang w:eastAsia="zh-CN"/>
        </w:rPr>
        <w:t>: the 3GPP intent definition is already aligned with TM Forum intent definition.</w:t>
      </w:r>
    </w:p>
    <w:p w14:paraId="47869198" w14:textId="77777777" w:rsidR="00C92905" w:rsidRDefault="00C92905" w:rsidP="00C92905">
      <w:pPr>
        <w:spacing w:after="0"/>
        <w:ind w:firstLine="284"/>
        <w:jc w:val="both"/>
        <w:rPr>
          <w:b/>
          <w:bCs/>
          <w:i/>
          <w:lang w:eastAsia="zh-CN"/>
        </w:rPr>
      </w:pPr>
    </w:p>
    <w:p w14:paraId="108C425F" w14:textId="220BBBEE" w:rsidR="00C92905" w:rsidRDefault="00C92905" w:rsidP="00C92905">
      <w:pPr>
        <w:spacing w:after="0"/>
        <w:ind w:firstLine="284"/>
        <w:jc w:val="both"/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/***********************3GPP Intent definition******************************/</w:t>
      </w:r>
    </w:p>
    <w:p w14:paraId="43CA4D82" w14:textId="77777777" w:rsidR="00C92905" w:rsidRPr="00C92905" w:rsidRDefault="00C92905" w:rsidP="00C92905">
      <w:pPr>
        <w:spacing w:after="0"/>
        <w:ind w:left="284" w:firstLine="284"/>
        <w:jc w:val="both"/>
        <w:rPr>
          <w:i/>
          <w:lang w:val="en-US" w:eastAsia="zh-CN"/>
        </w:rPr>
      </w:pPr>
      <w:r w:rsidRPr="00C92905">
        <w:rPr>
          <w:bCs/>
          <w:i/>
          <w:lang w:eastAsia="zh-CN"/>
        </w:rPr>
        <w:t>Intent:</w:t>
      </w:r>
      <w:r w:rsidRPr="00C92905">
        <w:rPr>
          <w:i/>
          <w:lang w:eastAsia="zh-CN"/>
        </w:rPr>
        <w:t xml:space="preserve"> the expectations including requirements, goals and constraints given to a 3GPP system, without specifying how to achieve them.</w:t>
      </w:r>
    </w:p>
    <w:p w14:paraId="14175661" w14:textId="77777777" w:rsidR="00C92905" w:rsidRDefault="00C92905" w:rsidP="00C92905">
      <w:pPr>
        <w:spacing w:after="0"/>
        <w:ind w:firstLine="284"/>
        <w:jc w:val="both"/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/***********************3GPP Intent definition******************************/</w:t>
      </w:r>
    </w:p>
    <w:p w14:paraId="0611B4B8" w14:textId="62E5EC37" w:rsidR="00C92905" w:rsidRDefault="00C92905" w:rsidP="00C92905">
      <w:pPr>
        <w:spacing w:after="0"/>
        <w:ind w:firstLine="284"/>
        <w:jc w:val="both"/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/***********************TM Forum Intent definition******************************/</w:t>
      </w:r>
    </w:p>
    <w:p w14:paraId="6FC2203E" w14:textId="77777777" w:rsidR="00C92905" w:rsidRPr="00C92905" w:rsidRDefault="00C92905" w:rsidP="00C92905">
      <w:pPr>
        <w:spacing w:after="0"/>
        <w:ind w:left="284" w:firstLine="284"/>
        <w:jc w:val="both"/>
        <w:rPr>
          <w:bCs/>
          <w:i/>
          <w:lang w:eastAsia="zh-CN"/>
        </w:rPr>
      </w:pPr>
      <w:r w:rsidRPr="00C92905">
        <w:rPr>
          <w:bCs/>
          <w:i/>
          <w:lang w:eastAsia="zh-CN"/>
        </w:rPr>
        <w:t>Intent is the formal specification of all expectations including requirements, goals, and constraints given to a technical system</w:t>
      </w:r>
    </w:p>
    <w:p w14:paraId="12E9347C" w14:textId="055BF020" w:rsidR="00C92905" w:rsidRDefault="00C92905" w:rsidP="00C92905">
      <w:pPr>
        <w:spacing w:after="0"/>
        <w:ind w:firstLine="284"/>
        <w:jc w:val="both"/>
        <w:rPr>
          <w:b/>
          <w:bCs/>
          <w:i/>
          <w:lang w:eastAsia="zh-CN"/>
        </w:rPr>
      </w:pPr>
      <w:r w:rsidRPr="00C92905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/***********************</w:t>
      </w:r>
      <w:r w:rsidRPr="00C92905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TM Forum Intent definition******************************/</w:t>
      </w:r>
    </w:p>
    <w:p w14:paraId="78D2E7B9" w14:textId="77777777" w:rsidR="00C92905" w:rsidRPr="00C92905" w:rsidRDefault="00C92905" w:rsidP="00C92905">
      <w:pPr>
        <w:spacing w:after="0"/>
        <w:ind w:firstLine="284"/>
        <w:jc w:val="both"/>
        <w:rPr>
          <w:lang w:val="en-US" w:eastAsia="zh-CN"/>
        </w:rPr>
      </w:pPr>
    </w:p>
    <w:p w14:paraId="06010DF3" w14:textId="1D80C087" w:rsidR="00B1420D" w:rsidRDefault="0045415E" w:rsidP="00251A3E">
      <w:pPr>
        <w:spacing w:after="0"/>
        <w:jc w:val="both"/>
        <w:rPr>
          <w:lang w:eastAsia="zh-CN"/>
        </w:rPr>
      </w:pPr>
      <w:r w:rsidRPr="0045415E">
        <w:rPr>
          <w:rFonts w:hint="eastAsia"/>
          <w:b/>
          <w:lang w:eastAsia="zh-CN"/>
        </w:rPr>
        <w:t>P</w:t>
      </w:r>
      <w:r w:rsidRPr="0045415E">
        <w:rPr>
          <w:b/>
          <w:lang w:eastAsia="zh-CN"/>
        </w:rPr>
        <w:t>roposal for the Issue#1</w:t>
      </w:r>
      <w:r>
        <w:rPr>
          <w:lang w:eastAsia="zh-CN"/>
        </w:rPr>
        <w:t>: remove this Editor's Note.</w:t>
      </w:r>
    </w:p>
    <w:p w14:paraId="7180DA59" w14:textId="77777777" w:rsidR="00B1420D" w:rsidRPr="0045415E" w:rsidRDefault="00B1420D" w:rsidP="00B1420D">
      <w:pPr>
        <w:spacing w:after="0"/>
        <w:jc w:val="both"/>
        <w:rPr>
          <w:color w:val="FF0000"/>
        </w:rPr>
      </w:pPr>
    </w:p>
    <w:p w14:paraId="764920F6" w14:textId="55522549" w:rsidR="00D47E00" w:rsidRDefault="00D47E00" w:rsidP="0045415E">
      <w:pPr>
        <w:spacing w:after="0"/>
        <w:jc w:val="both"/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ssue#2</w:t>
      </w:r>
      <w:r w:rsidR="003D6026">
        <w:rPr>
          <w:b/>
          <w:lang w:eastAsia="zh-CN"/>
        </w:rPr>
        <w:t xml:space="preserve">: </w:t>
      </w:r>
      <w:r w:rsidR="0045415E">
        <w:t xml:space="preserve">Regarding the following Editor's Note in clause </w:t>
      </w:r>
      <w:r w:rsidR="00251A3E">
        <w:t>6.</w:t>
      </w:r>
    </w:p>
    <w:p w14:paraId="13B3EF43" w14:textId="77777777" w:rsidR="00251A3E" w:rsidRDefault="00251A3E" w:rsidP="00251A3E">
      <w:pPr>
        <w:pStyle w:val="EditorsNote"/>
        <w:rPr>
          <w:lang w:eastAsia="zh-CN"/>
        </w:rPr>
      </w:pPr>
      <w:r>
        <w:rPr>
          <w:lang w:eastAsia="zh-CN"/>
        </w:rPr>
        <w:t>Editor's Note: The coordination/alignment work with TM Forum for the intent lifecycle management needs to be considered.</w:t>
      </w:r>
    </w:p>
    <w:p w14:paraId="6EE7B7F1" w14:textId="7609B011" w:rsidR="00251A3E" w:rsidRPr="00251A3E" w:rsidRDefault="00251A3E" w:rsidP="00672C07">
      <w:pPr>
        <w:spacing w:after="0"/>
        <w:jc w:val="both"/>
        <w:rPr>
          <w:lang w:val="en-US" w:eastAsia="zh-CN"/>
        </w:rPr>
      </w:pPr>
      <w:r w:rsidRPr="00C92905">
        <w:rPr>
          <w:rFonts w:hint="eastAsia"/>
          <w:b/>
          <w:lang w:eastAsia="zh-CN"/>
        </w:rPr>
        <w:t>A</w:t>
      </w:r>
      <w:r w:rsidRPr="00C92905">
        <w:rPr>
          <w:b/>
          <w:lang w:eastAsia="zh-CN"/>
        </w:rPr>
        <w:t>nalysis</w:t>
      </w:r>
      <w:r>
        <w:rPr>
          <w:lang w:eastAsia="zh-CN"/>
        </w:rPr>
        <w:t xml:space="preserve">: Based on </w:t>
      </w:r>
      <w:r w:rsidRPr="00251A3E">
        <w:rPr>
          <w:lang w:eastAsia="zh-CN"/>
        </w:rPr>
        <w:t>SA5 Question in LS S5-215486 and TM Forum reply in S5-221456</w:t>
      </w:r>
      <w:r>
        <w:rPr>
          <w:lang w:eastAsia="zh-CN"/>
        </w:rPr>
        <w:t xml:space="preserve">, </w:t>
      </w:r>
      <w:r w:rsidRPr="00251A3E">
        <w:rPr>
          <w:rFonts w:hint="eastAsia"/>
          <w:lang w:eastAsia="zh-CN"/>
        </w:rPr>
        <w:t>TM Forum already confirm to use CRUD operation for intent LCM, so current management operation used for intent LCM in TS 28.312 is already aligned with TM Forum</w:t>
      </w:r>
    </w:p>
    <w:p w14:paraId="60120435" w14:textId="05EF9DD2" w:rsidR="00251A3E" w:rsidRDefault="00251A3E" w:rsidP="00251A3E">
      <w:pPr>
        <w:spacing w:after="0"/>
        <w:jc w:val="both"/>
        <w:rPr>
          <w:lang w:eastAsia="zh-CN"/>
        </w:rPr>
      </w:pPr>
      <w:r w:rsidRPr="0045415E">
        <w:rPr>
          <w:rFonts w:hint="eastAsia"/>
          <w:b/>
          <w:lang w:eastAsia="zh-CN"/>
        </w:rPr>
        <w:t>P</w:t>
      </w:r>
      <w:r w:rsidRPr="0045415E">
        <w:rPr>
          <w:b/>
          <w:lang w:eastAsia="zh-CN"/>
        </w:rPr>
        <w:t>roposal for the Issue#</w:t>
      </w:r>
      <w:r>
        <w:rPr>
          <w:b/>
          <w:lang w:eastAsia="zh-CN"/>
        </w:rPr>
        <w:t>2</w:t>
      </w:r>
      <w:r>
        <w:rPr>
          <w:lang w:eastAsia="zh-CN"/>
        </w:rPr>
        <w:t>: remove this Editor's Note.</w:t>
      </w:r>
    </w:p>
    <w:p w14:paraId="606565D1" w14:textId="77777777" w:rsidR="00F96877" w:rsidRDefault="00F96877" w:rsidP="0045415E">
      <w:pPr>
        <w:spacing w:after="0"/>
        <w:jc w:val="both"/>
      </w:pPr>
    </w:p>
    <w:p w14:paraId="729670E7" w14:textId="357A25DF" w:rsidR="00F96877" w:rsidRDefault="00F96877" w:rsidP="00F96877">
      <w:pPr>
        <w:spacing w:after="0"/>
        <w:jc w:val="both"/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 xml:space="preserve">ssue#3: </w:t>
      </w:r>
      <w:r>
        <w:t>Regarding the following Editor's Note in clause 6</w:t>
      </w:r>
      <w:r w:rsidR="00672C07">
        <w:t>.2.1</w:t>
      </w:r>
      <w:r>
        <w:t>.</w:t>
      </w:r>
    </w:p>
    <w:p w14:paraId="1F4E05D3" w14:textId="77777777" w:rsidR="00672C07" w:rsidRDefault="00672C07" w:rsidP="00672C07">
      <w:pPr>
        <w:pStyle w:val="EditorsNote"/>
      </w:pPr>
      <w:bookmarkStart w:id="0" w:name="OLE_LINK100"/>
      <w:bookmarkStart w:id="1" w:name="OLE_LINK89"/>
      <w:r>
        <w:t>Editor's Note: The following information model needs to be revisited based on the further discussion, and the alignment/coordination work with other SDO needs to be considered, which may impact the following information model.</w:t>
      </w:r>
      <w:bookmarkEnd w:id="0"/>
      <w:bookmarkEnd w:id="1"/>
    </w:p>
    <w:p w14:paraId="2CFFF63E" w14:textId="39544DA2" w:rsidR="00F96877" w:rsidRDefault="00672C07" w:rsidP="0045415E">
      <w:pPr>
        <w:spacing w:after="0"/>
        <w:jc w:val="both"/>
        <w:rPr>
          <w:lang w:eastAsia="zh-CN"/>
        </w:rPr>
      </w:pPr>
      <w:r w:rsidRPr="00C92905">
        <w:rPr>
          <w:rFonts w:hint="eastAsia"/>
          <w:b/>
          <w:lang w:eastAsia="zh-CN"/>
        </w:rPr>
        <w:t>A</w:t>
      </w:r>
      <w:r w:rsidRPr="00C92905">
        <w:rPr>
          <w:b/>
          <w:lang w:eastAsia="zh-CN"/>
        </w:rPr>
        <w:t>nalysis</w:t>
      </w:r>
      <w:r>
        <w:rPr>
          <w:lang w:eastAsia="zh-CN"/>
        </w:rPr>
        <w:t>:</w:t>
      </w:r>
      <w:r w:rsidR="00CF3674">
        <w:rPr>
          <w:lang w:eastAsia="zh-CN"/>
        </w:rPr>
        <w:t xml:space="preserve"> </w:t>
      </w:r>
      <w:r w:rsidR="00CF3674" w:rsidRPr="00CF3674">
        <w:rPr>
          <w:lang w:eastAsia="zh-CN"/>
        </w:rPr>
        <w:t>Regarding the detailed alignment of 3GPP Intent</w:t>
      </w:r>
      <w:r w:rsidR="00CF3674">
        <w:rPr>
          <w:lang w:eastAsia="zh-CN"/>
        </w:rPr>
        <w:t>Expectation and TM Forum Intent</w:t>
      </w:r>
      <w:r w:rsidR="00CF3674" w:rsidRPr="00CF3674">
        <w:rPr>
          <w:lang w:eastAsia="zh-CN"/>
        </w:rPr>
        <w:t xml:space="preserve">Expectation is </w:t>
      </w:r>
      <w:r w:rsidR="00CF3674">
        <w:rPr>
          <w:lang w:eastAsia="zh-CN"/>
        </w:rPr>
        <w:t xml:space="preserve">already </w:t>
      </w:r>
      <w:r w:rsidR="00CF3674" w:rsidRPr="00CF3674">
        <w:rPr>
          <w:lang w:eastAsia="zh-CN"/>
        </w:rPr>
        <w:t>documented in TS 28.312 Annex C</w:t>
      </w:r>
      <w:r w:rsidR="00CF3674">
        <w:rPr>
          <w:lang w:eastAsia="zh-CN"/>
        </w:rPr>
        <w:t>.</w:t>
      </w:r>
    </w:p>
    <w:p w14:paraId="6FBFFE5F" w14:textId="79374678" w:rsidR="00CF3674" w:rsidRDefault="00CF3674" w:rsidP="00CF3674">
      <w:pPr>
        <w:spacing w:after="0"/>
        <w:jc w:val="both"/>
        <w:rPr>
          <w:lang w:eastAsia="zh-CN"/>
        </w:rPr>
      </w:pPr>
      <w:r w:rsidRPr="0045415E">
        <w:rPr>
          <w:rFonts w:hint="eastAsia"/>
          <w:b/>
          <w:lang w:eastAsia="zh-CN"/>
        </w:rPr>
        <w:t>P</w:t>
      </w:r>
      <w:r w:rsidRPr="0045415E">
        <w:rPr>
          <w:b/>
          <w:lang w:eastAsia="zh-CN"/>
        </w:rPr>
        <w:t>roposal for the Issue#</w:t>
      </w:r>
      <w:r>
        <w:rPr>
          <w:b/>
          <w:lang w:eastAsia="zh-CN"/>
        </w:rPr>
        <w:t>3</w:t>
      </w:r>
      <w:r>
        <w:rPr>
          <w:lang w:eastAsia="zh-CN"/>
        </w:rPr>
        <w:t>: remove this Editor's Note.</w:t>
      </w:r>
    </w:p>
    <w:p w14:paraId="72331544" w14:textId="77777777" w:rsidR="00CF3674" w:rsidRPr="00CF3674" w:rsidRDefault="00CF3674" w:rsidP="0045415E">
      <w:pPr>
        <w:spacing w:after="0"/>
        <w:jc w:val="both"/>
        <w:rPr>
          <w:lang w:eastAsia="zh-CN"/>
        </w:rPr>
      </w:pPr>
    </w:p>
    <w:p w14:paraId="30F6B084" w14:textId="63FC18ED" w:rsidR="00CF3674" w:rsidRDefault="00CF3674" w:rsidP="00CF3674">
      <w:pPr>
        <w:spacing w:after="0"/>
        <w:jc w:val="both"/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 xml:space="preserve">ssue#4: </w:t>
      </w:r>
      <w:r>
        <w:t>Regarding the following Editor's Note in clause 6.2.1.1.1 and clause 6.2.1.2.3.1.</w:t>
      </w:r>
    </w:p>
    <w:p w14:paraId="2478A566" w14:textId="77777777" w:rsidR="00604BCB" w:rsidRDefault="00604BCB" w:rsidP="00604BCB">
      <w:pPr>
        <w:pStyle w:val="EditorsNote"/>
        <w:rPr>
          <w:lang w:eastAsia="zh-CN"/>
        </w:rPr>
      </w:pPr>
      <w:r>
        <w:rPr>
          <w:lang w:eastAsia="zh-CN"/>
        </w:rPr>
        <w:t xml:space="preserve">Editor's Note: The detailed model for Intent, IntentReport and IntentExpectation objects (e.g. is it &lt;&lt;IOC&gt;&gt;, &lt;&lt;DataType&gt;&gt;, or string) is FFS as their relationship needs to be decided later based on the content of these three objects </w:t>
      </w:r>
    </w:p>
    <w:p w14:paraId="78AE523F" w14:textId="77777777" w:rsidR="00604BCB" w:rsidRDefault="00604BCB" w:rsidP="00604BCB">
      <w:pPr>
        <w:pStyle w:val="EditorsNote"/>
        <w:rPr>
          <w:lang w:eastAsia="zh-CN"/>
        </w:rPr>
      </w:pPr>
      <w:r>
        <w:rPr>
          <w:lang w:eastAsia="zh-CN"/>
        </w:rPr>
        <w:t>Editor's Note: more description for IntentReport will be added later based on the further discussion.</w:t>
      </w:r>
    </w:p>
    <w:p w14:paraId="59552033" w14:textId="7C2FDD78" w:rsidR="00CF3674" w:rsidRPr="00604BCB" w:rsidRDefault="00604BCB" w:rsidP="00CF3674">
      <w:pPr>
        <w:spacing w:after="0"/>
        <w:jc w:val="both"/>
      </w:pPr>
      <w:r w:rsidRPr="00C92905">
        <w:rPr>
          <w:rFonts w:hint="eastAsia"/>
          <w:b/>
          <w:lang w:eastAsia="zh-CN"/>
        </w:rPr>
        <w:lastRenderedPageBreak/>
        <w:t>A</w:t>
      </w:r>
      <w:r w:rsidRPr="00C92905">
        <w:rPr>
          <w:b/>
          <w:lang w:eastAsia="zh-CN"/>
        </w:rPr>
        <w:t>nalysis</w:t>
      </w:r>
      <w:r>
        <w:rPr>
          <w:lang w:eastAsia="zh-CN"/>
        </w:rPr>
        <w:t xml:space="preserve">: </w:t>
      </w:r>
      <w:r w:rsidR="00667DB9">
        <w:rPr>
          <w:lang w:eastAsia="zh-CN"/>
        </w:rPr>
        <w:t xml:space="preserve">Regarding the </w:t>
      </w:r>
      <w:r w:rsidR="006E3803">
        <w:rPr>
          <w:lang w:eastAsia="zh-CN"/>
        </w:rPr>
        <w:t>IntentExpectation</w:t>
      </w:r>
      <w:r w:rsidR="00667DB9">
        <w:rPr>
          <w:lang w:eastAsia="zh-CN"/>
        </w:rPr>
        <w:t>, which</w:t>
      </w:r>
      <w:r w:rsidR="006E3803">
        <w:rPr>
          <w:lang w:eastAsia="zh-CN"/>
        </w:rPr>
        <w:t xml:space="preserve"> is </w:t>
      </w:r>
      <w:r w:rsidR="00667DB9">
        <w:rPr>
          <w:lang w:eastAsia="zh-CN"/>
        </w:rPr>
        <w:t xml:space="preserve">already </w:t>
      </w:r>
      <w:r w:rsidR="006E3803">
        <w:rPr>
          <w:lang w:eastAsia="zh-CN"/>
        </w:rPr>
        <w:t>well defined as &lt;&lt;DataType&gt;&gt;</w:t>
      </w:r>
      <w:r w:rsidR="00667DB9">
        <w:rPr>
          <w:lang w:eastAsia="zh-CN"/>
        </w:rPr>
        <w:t>.  Regarding the IntentReport, currently there is no current proposal in R17 and which also covered by R18 SID already, suggest to move to R18 work.</w:t>
      </w:r>
    </w:p>
    <w:p w14:paraId="6B65FF78" w14:textId="0CD2510D" w:rsidR="00EE6928" w:rsidRPr="00CF3674" w:rsidRDefault="00667DB9" w:rsidP="0045415E">
      <w:pPr>
        <w:spacing w:after="0"/>
        <w:jc w:val="both"/>
      </w:pPr>
      <w:r w:rsidRPr="0045415E">
        <w:rPr>
          <w:rFonts w:hint="eastAsia"/>
          <w:b/>
          <w:lang w:eastAsia="zh-CN"/>
        </w:rPr>
        <w:t>P</w:t>
      </w:r>
      <w:r w:rsidRPr="0045415E">
        <w:rPr>
          <w:b/>
          <w:lang w:eastAsia="zh-CN"/>
        </w:rPr>
        <w:t>roposal for the Issue#</w:t>
      </w:r>
      <w:r>
        <w:rPr>
          <w:b/>
          <w:lang w:eastAsia="zh-CN"/>
        </w:rPr>
        <w:t>4</w:t>
      </w:r>
      <w:r>
        <w:rPr>
          <w:lang w:eastAsia="zh-CN"/>
        </w:rPr>
        <w:t>: remove the IntentReport in the model, and add statement "T</w:t>
      </w:r>
      <w:r w:rsidRPr="00667DB9">
        <w:rPr>
          <w:rFonts w:hint="eastAsia"/>
          <w:lang w:eastAsia="zh-CN"/>
        </w:rPr>
        <w:t>he model for IntentReport is not addressed in the present document</w:t>
      </w:r>
      <w:r>
        <w:rPr>
          <w:lang w:eastAsia="zh-CN"/>
        </w:rPr>
        <w:t>".</w:t>
      </w:r>
    </w:p>
    <w:p w14:paraId="58975E55" w14:textId="77777777" w:rsidR="00CF3674" w:rsidRPr="00672C07" w:rsidRDefault="00CF3674" w:rsidP="0045415E">
      <w:pPr>
        <w:spacing w:after="0"/>
        <w:jc w:val="both"/>
      </w:pP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03B00721" w14:textId="722AA46D" w:rsidR="00870C7E" w:rsidRPr="00EF3895" w:rsidRDefault="00870C7E" w:rsidP="00870C7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>312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22D351FD" w14:textId="77777777" w:rsidTr="006C4982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F9D3AC7" w14:textId="77777777" w:rsidR="00A64B9D" w:rsidRPr="002E0156" w:rsidRDefault="00A64B9D" w:rsidP="00A64B9D">
      <w:pPr>
        <w:pStyle w:val="2"/>
      </w:pPr>
      <w:bookmarkStart w:id="2" w:name="_Toc92804960"/>
      <w:bookmarkStart w:id="3" w:name="_Toc94197662"/>
      <w:bookmarkStart w:id="4" w:name="_Toc94198046"/>
      <w:bookmarkStart w:id="5" w:name="_Toc94198126"/>
      <w:bookmarkStart w:id="6" w:name="_Toc94198206"/>
      <w:bookmarkStart w:id="7" w:name="_Toc94198414"/>
      <w:bookmarkStart w:id="8" w:name="_Toc95406564"/>
      <w:bookmarkStart w:id="9" w:name="_Toc95407024"/>
      <w:bookmarkStart w:id="10" w:name="_Toc95407192"/>
      <w:bookmarkStart w:id="11" w:name="_Toc95407276"/>
      <w:bookmarkStart w:id="12" w:name="_Toc95407360"/>
      <w:r w:rsidRPr="002E0156">
        <w:t>3.1</w:t>
      </w:r>
      <w:r w:rsidRPr="002E0156">
        <w:tab/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DE4D728" w14:textId="77777777" w:rsidR="00A64B9D" w:rsidRPr="002E0156" w:rsidRDefault="00A64B9D" w:rsidP="00A64B9D">
      <w:r w:rsidRPr="002E015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F1F04E7" w14:textId="77777777" w:rsidR="00A64B9D" w:rsidRPr="002E0156" w:rsidRDefault="00A64B9D" w:rsidP="00A64B9D">
      <w:r w:rsidRPr="002E0156">
        <w:rPr>
          <w:b/>
        </w:rPr>
        <w:t>Intent:</w:t>
      </w:r>
      <w:r w:rsidRPr="002E0156">
        <w:t xml:space="preserve"> </w:t>
      </w:r>
      <w:bookmarkStart w:id="13" w:name="OLE_LINK1"/>
      <w:r w:rsidRPr="002E0156">
        <w:t>the expectations including requirements, goals and constraints given to a 3</w:t>
      </w:r>
      <w:r w:rsidRPr="002E0156">
        <w:rPr>
          <w:rFonts w:hint="eastAsia"/>
          <w:lang w:eastAsia="zh-CN"/>
        </w:rPr>
        <w:t>GPP</w:t>
      </w:r>
      <w:r w:rsidRPr="002E0156">
        <w:t xml:space="preserve"> system, without specifying how to achieve them.</w:t>
      </w:r>
    </w:p>
    <w:p w14:paraId="440BF6EC" w14:textId="5EC83022" w:rsidR="00A64B9D" w:rsidRPr="002E0156" w:rsidDel="00A64B9D" w:rsidRDefault="00A64B9D" w:rsidP="00A64B9D">
      <w:pPr>
        <w:pStyle w:val="EditorsNote"/>
        <w:rPr>
          <w:del w:id="14" w:author="Huawei" w:date="2022-03-17T17:23:00Z"/>
        </w:rPr>
      </w:pPr>
      <w:del w:id="15" w:author="Huawei" w:date="2022-03-17T17:23:00Z">
        <w:r w:rsidRPr="002E0156" w:rsidDel="00A64B9D">
          <w:delText>Editor's note: Alignment with other organization is to be considered.</w:delText>
        </w:r>
        <w:bookmarkStart w:id="16" w:name="_GoBack"/>
        <w:bookmarkEnd w:id="13"/>
        <w:bookmarkEnd w:id="16"/>
      </w:del>
    </w:p>
    <w:p w14:paraId="66E75001" w14:textId="77777777" w:rsidR="00E05C17" w:rsidRDefault="00E05C17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5C17" w:rsidRPr="007D21AA" w14:paraId="19D3A6FF" w14:textId="77777777" w:rsidTr="006C4982">
        <w:tc>
          <w:tcPr>
            <w:tcW w:w="9521" w:type="dxa"/>
            <w:shd w:val="clear" w:color="auto" w:fill="FFFFCC"/>
            <w:vAlign w:val="center"/>
          </w:tcPr>
          <w:p w14:paraId="42C1A494" w14:textId="479A9148" w:rsidR="00E05C17" w:rsidRPr="007D21AA" w:rsidRDefault="00E05C17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05C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FC9465" w14:textId="77777777" w:rsidR="00A64B9D" w:rsidRPr="00810B67" w:rsidRDefault="00A64B9D" w:rsidP="00A64B9D">
      <w:pPr>
        <w:pStyle w:val="1"/>
      </w:pPr>
      <w:bookmarkStart w:id="17" w:name="_Toc92804997"/>
      <w:bookmarkStart w:id="18" w:name="_Toc94197699"/>
      <w:bookmarkStart w:id="19" w:name="_Toc94198083"/>
      <w:bookmarkStart w:id="20" w:name="_Toc94198163"/>
      <w:bookmarkStart w:id="21" w:name="_Toc94198243"/>
      <w:bookmarkStart w:id="22" w:name="_Toc94198451"/>
      <w:bookmarkStart w:id="23" w:name="_Toc95406601"/>
      <w:bookmarkStart w:id="24" w:name="_Toc95407061"/>
      <w:bookmarkStart w:id="25" w:name="_Toc95407229"/>
      <w:bookmarkStart w:id="26" w:name="_Toc95407313"/>
      <w:bookmarkStart w:id="27" w:name="_Toc95407397"/>
      <w:r w:rsidRPr="00810B67">
        <w:t>6</w:t>
      </w:r>
      <w:r w:rsidRPr="00810B67">
        <w:tab/>
        <w:t xml:space="preserve">Stage 2 definition for </w:t>
      </w:r>
      <w:r w:rsidRPr="00810B67">
        <w:rPr>
          <w:lang w:eastAsia="zh-CN"/>
        </w:rPr>
        <w:t>Intent Driven Management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5D5DFB3" w14:textId="49592870" w:rsidR="00A64B9D" w:rsidRPr="00810B67" w:rsidDel="00A64B9D" w:rsidRDefault="00A64B9D" w:rsidP="00A64B9D">
      <w:pPr>
        <w:pStyle w:val="EditorsNote"/>
        <w:rPr>
          <w:del w:id="28" w:author="Huawei" w:date="2022-03-17T17:24:00Z"/>
          <w:lang w:eastAsia="zh-CN"/>
        </w:rPr>
      </w:pPr>
      <w:del w:id="29" w:author="Huawei" w:date="2022-03-17T17:24:00Z">
        <w:r w:rsidRPr="00810B67" w:rsidDel="00A64B9D">
          <w:rPr>
            <w:rFonts w:hint="eastAsia"/>
            <w:lang w:eastAsia="zh-CN"/>
          </w:rPr>
          <w:delText>E</w:delText>
        </w:r>
        <w:r w:rsidRPr="00810B67" w:rsidDel="00A64B9D">
          <w:rPr>
            <w:lang w:eastAsia="zh-CN"/>
          </w:rPr>
          <w:delText>ditor's Note: The coordination/alignment work with TM Forum for the intent lifecycle management needs to be considered.</w:delText>
        </w:r>
      </w:del>
    </w:p>
    <w:p w14:paraId="28F3BD5B" w14:textId="77777777" w:rsidR="00A64B9D" w:rsidRPr="00810B67" w:rsidRDefault="00A64B9D" w:rsidP="00A64B9D">
      <w:pPr>
        <w:pStyle w:val="2"/>
        <w:tabs>
          <w:tab w:val="left" w:pos="1140"/>
        </w:tabs>
      </w:pPr>
      <w:bookmarkStart w:id="30" w:name="_Toc92804998"/>
      <w:bookmarkStart w:id="31" w:name="_Toc94197700"/>
      <w:bookmarkStart w:id="32" w:name="_Toc94198084"/>
      <w:bookmarkStart w:id="33" w:name="_Toc94198164"/>
      <w:bookmarkStart w:id="34" w:name="_Toc94198244"/>
      <w:bookmarkStart w:id="35" w:name="_Toc94198452"/>
      <w:bookmarkStart w:id="36" w:name="_Toc95406602"/>
      <w:bookmarkStart w:id="37" w:name="_Toc95407062"/>
      <w:bookmarkStart w:id="38" w:name="_Toc95407230"/>
      <w:bookmarkStart w:id="39" w:name="_Toc95407314"/>
      <w:bookmarkStart w:id="40" w:name="_Toc95407398"/>
      <w:r w:rsidRPr="00810B67">
        <w:t>6.1</w:t>
      </w:r>
      <w:r w:rsidRPr="00810B67">
        <w:tab/>
        <w:t>Management operation for Intent (MnS component type A)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9B4121E" w14:textId="77777777" w:rsidR="00A64B9D" w:rsidRPr="002E0156" w:rsidRDefault="00A64B9D" w:rsidP="00A64B9D">
      <w:pPr>
        <w:rPr>
          <w:lang w:eastAsia="zh-CN"/>
        </w:rPr>
      </w:pPr>
      <w:r w:rsidRPr="002E0156">
        <w:rPr>
          <w:rFonts w:hint="eastAsia"/>
          <w:lang w:eastAsia="zh-CN"/>
        </w:rPr>
        <w:t>T</w:t>
      </w:r>
      <w:r w:rsidRPr="002E0156">
        <w:rPr>
          <w:lang w:eastAsia="zh-CN"/>
        </w:rPr>
        <w:t>he operations (e.g. createMOI operations) and notifications (e.g. notifyMOIcreation) of generic provisioning MnS defined in TS 28.532</w:t>
      </w:r>
      <w:r>
        <w:rPr>
          <w:lang w:eastAsia="zh-CN"/>
        </w:rPr>
        <w:t xml:space="preserve"> </w:t>
      </w:r>
      <w:r w:rsidRPr="002E0156">
        <w:rPr>
          <w:lang w:eastAsia="zh-CN"/>
        </w:rPr>
        <w:t xml:space="preserve">[3] can be used for intent lifecycle management. The intent can be treated as object instance. </w:t>
      </w:r>
    </w:p>
    <w:p w14:paraId="7C27DC5D" w14:textId="77777777" w:rsidR="00A64B9D" w:rsidRPr="002E0156" w:rsidRDefault="00A64B9D" w:rsidP="00A64B9D">
      <w:pPr>
        <w:pStyle w:val="2"/>
        <w:tabs>
          <w:tab w:val="left" w:pos="1140"/>
        </w:tabs>
      </w:pPr>
      <w:bookmarkStart w:id="41" w:name="_Toc92804999"/>
      <w:bookmarkStart w:id="42" w:name="_Toc94197701"/>
      <w:bookmarkStart w:id="43" w:name="_Toc94198085"/>
      <w:bookmarkStart w:id="44" w:name="_Toc94198165"/>
      <w:bookmarkStart w:id="45" w:name="_Toc94198245"/>
      <w:bookmarkStart w:id="46" w:name="_Toc94198453"/>
      <w:bookmarkStart w:id="47" w:name="_Toc95406603"/>
      <w:bookmarkStart w:id="48" w:name="_Toc95407063"/>
      <w:bookmarkStart w:id="49" w:name="_Toc95407231"/>
      <w:bookmarkStart w:id="50" w:name="_Toc95407315"/>
      <w:bookmarkStart w:id="51" w:name="_Toc95407399"/>
      <w:r w:rsidRPr="002E0156">
        <w:t>6.2</w:t>
      </w:r>
      <w:r w:rsidRPr="002E0156">
        <w:tab/>
        <w:t>Information model definition for Intent (MnS component typeB)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03DE954" w14:textId="77777777" w:rsidR="00A64B9D" w:rsidRPr="00810B67" w:rsidRDefault="00A64B9D" w:rsidP="00A64B9D">
      <w:pPr>
        <w:pStyle w:val="3"/>
      </w:pPr>
      <w:bookmarkStart w:id="52" w:name="_Toc92805000"/>
      <w:bookmarkStart w:id="53" w:name="_Toc94197702"/>
      <w:bookmarkStart w:id="54" w:name="_Toc94198086"/>
      <w:bookmarkStart w:id="55" w:name="_Toc94198166"/>
      <w:bookmarkStart w:id="56" w:name="_Toc94198246"/>
      <w:bookmarkStart w:id="57" w:name="_Toc94198454"/>
      <w:bookmarkStart w:id="58" w:name="_Toc95406604"/>
      <w:bookmarkStart w:id="59" w:name="_Toc95407064"/>
      <w:bookmarkStart w:id="60" w:name="_Toc95407232"/>
      <w:bookmarkStart w:id="61" w:name="_Toc95407316"/>
      <w:bookmarkStart w:id="62" w:name="_Toc95407400"/>
      <w:r w:rsidRPr="00810B67">
        <w:t>6.2.1</w:t>
      </w:r>
      <w:r w:rsidRPr="00810B67">
        <w:tab/>
        <w:t>Information model definition for Intent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22CF3A4" w14:textId="206ADD07" w:rsidR="00A64B9D" w:rsidRPr="00810B67" w:rsidDel="00A64B9D" w:rsidRDefault="00A64B9D" w:rsidP="00A64B9D">
      <w:pPr>
        <w:pStyle w:val="EditorsNote"/>
        <w:rPr>
          <w:del w:id="63" w:author="Huawei" w:date="2022-03-17T17:24:00Z"/>
        </w:rPr>
      </w:pPr>
      <w:del w:id="64" w:author="Huawei" w:date="2022-03-17T17:24:00Z">
        <w:r w:rsidRPr="00810B67" w:rsidDel="00A64B9D">
          <w:delText>Editor's Note: The following information model needs to be revisited based on the further discussion</w:delText>
        </w:r>
        <w:r w:rsidRPr="00810B67" w:rsidDel="00A64B9D">
          <w:rPr>
            <w:rFonts w:hint="eastAsia"/>
          </w:rPr>
          <w:delText>,</w:delText>
        </w:r>
        <w:r w:rsidRPr="00810B67" w:rsidDel="00A64B9D">
          <w:delText xml:space="preserve"> and the alignment/coordination work with other SDO needs to be considered, which may impact the following information model.</w:delText>
        </w:r>
      </w:del>
    </w:p>
    <w:p w14:paraId="118B8FEE" w14:textId="77777777" w:rsidR="00A64B9D" w:rsidRPr="00810B67" w:rsidRDefault="00A64B9D" w:rsidP="00A64B9D">
      <w:pPr>
        <w:pStyle w:val="4"/>
      </w:pPr>
      <w:bookmarkStart w:id="65" w:name="_Toc92805001"/>
      <w:bookmarkStart w:id="66" w:name="_Toc94197703"/>
      <w:bookmarkStart w:id="67" w:name="_Toc94198087"/>
      <w:bookmarkStart w:id="68" w:name="_Toc94198167"/>
      <w:bookmarkStart w:id="69" w:name="_Toc94198247"/>
      <w:bookmarkStart w:id="70" w:name="_Toc94198455"/>
      <w:bookmarkStart w:id="71" w:name="_Toc95406605"/>
      <w:bookmarkStart w:id="72" w:name="_Toc95407065"/>
      <w:bookmarkStart w:id="73" w:name="_Toc95407233"/>
      <w:bookmarkStart w:id="74" w:name="_Toc95407317"/>
      <w:bookmarkStart w:id="75" w:name="_Toc95407401"/>
      <w:r w:rsidRPr="00810B67">
        <w:lastRenderedPageBreak/>
        <w:t>6.2.1.1</w:t>
      </w:r>
      <w:r w:rsidRPr="00810B67">
        <w:tab/>
        <w:t>Class diagram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21D5D87" w14:textId="77777777" w:rsidR="00A64B9D" w:rsidRPr="002E0156" w:rsidRDefault="00A64B9D" w:rsidP="00A64B9D">
      <w:pPr>
        <w:pStyle w:val="5"/>
        <w:rPr>
          <w:lang w:eastAsia="zh-CN"/>
        </w:rPr>
      </w:pPr>
      <w:bookmarkStart w:id="76" w:name="_Toc92805002"/>
      <w:bookmarkStart w:id="77" w:name="_Toc94197704"/>
      <w:bookmarkStart w:id="78" w:name="_Toc94198088"/>
      <w:bookmarkStart w:id="79" w:name="_Toc94198168"/>
      <w:bookmarkStart w:id="80" w:name="_Toc94198248"/>
      <w:bookmarkStart w:id="81" w:name="_Toc94198456"/>
      <w:bookmarkStart w:id="82" w:name="_Toc95406606"/>
      <w:bookmarkStart w:id="83" w:name="_Toc95407066"/>
      <w:bookmarkStart w:id="84" w:name="_Toc95407234"/>
      <w:bookmarkStart w:id="85" w:name="_Toc95407318"/>
      <w:bookmarkStart w:id="86" w:name="_Toc95407402"/>
      <w:r w:rsidRPr="002E0156">
        <w:rPr>
          <w:rFonts w:hint="eastAsia"/>
          <w:lang w:eastAsia="zh-CN"/>
        </w:rPr>
        <w:t>6</w:t>
      </w:r>
      <w:r w:rsidRPr="002E0156">
        <w:rPr>
          <w:lang w:eastAsia="zh-CN"/>
        </w:rPr>
        <w:t>.2.1.1.1</w:t>
      </w:r>
      <w:r w:rsidRPr="002E0156">
        <w:rPr>
          <w:lang w:eastAsia="zh-CN"/>
        </w:rPr>
        <w:tab/>
        <w:t>Relationship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B99DA23" w14:textId="77777777" w:rsidR="00A64B9D" w:rsidRDefault="00A64B9D" w:rsidP="00A64B9D">
      <w:pPr>
        <w:pStyle w:val="TH"/>
        <w:rPr>
          <w:lang w:eastAsia="zh-CN"/>
        </w:rPr>
      </w:pPr>
    </w:p>
    <w:p w14:paraId="48523F3D" w14:textId="7B7CF187" w:rsidR="00A64B9D" w:rsidRDefault="00A64B9D" w:rsidP="00A64B9D">
      <w:pPr>
        <w:pStyle w:val="TH"/>
        <w:rPr>
          <w:ins w:id="87" w:author="Huawei" w:date="2022-03-17T17:26:00Z"/>
          <w:lang w:eastAsia="zh-CN"/>
        </w:rPr>
      </w:pPr>
      <w:del w:id="88" w:author="Huawei" w:date="2022-03-17T17:26:00Z">
        <w:r w:rsidDel="00A64B9D">
          <w:rPr>
            <w:noProof/>
            <w:lang w:val="en-US" w:eastAsia="zh-CN"/>
          </w:rPr>
          <w:drawing>
            <wp:inline distT="0" distB="0" distL="0" distR="0" wp14:anchorId="540059A8" wp14:editId="034AD55D">
              <wp:extent cx="4577715" cy="3701415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7715" cy="3701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8E7F413" w14:textId="2BCCBDF3" w:rsidR="00A64B9D" w:rsidRPr="002E0156" w:rsidRDefault="00A64B9D" w:rsidP="00A64B9D">
      <w:pPr>
        <w:pStyle w:val="TH"/>
        <w:rPr>
          <w:lang w:eastAsia="zh-CN"/>
        </w:rPr>
      </w:pPr>
      <w:ins w:id="89" w:author="Huawei" w:date="2022-03-17T17:26:00Z">
        <w:r>
          <w:rPr>
            <w:noProof/>
            <w:lang w:val="en-US" w:eastAsia="zh-CN"/>
          </w:rPr>
          <w:drawing>
            <wp:inline distT="0" distB="0" distL="0" distR="0" wp14:anchorId="689FEA45" wp14:editId="5A7010A3">
              <wp:extent cx="3815415" cy="3350120"/>
              <wp:effectExtent l="0" t="0" r="0" b="317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2412" cy="33562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50EECA" w14:textId="77777777" w:rsidR="00A64B9D" w:rsidRPr="002E0156" w:rsidRDefault="00A64B9D" w:rsidP="00A64B9D">
      <w:pPr>
        <w:pStyle w:val="TF"/>
        <w:rPr>
          <w:lang w:eastAsia="zh-CN"/>
        </w:rPr>
      </w:pPr>
      <w:r w:rsidRPr="002E0156">
        <w:rPr>
          <w:lang w:eastAsia="zh-CN"/>
        </w:rPr>
        <w:t>Figure 6.2.1.1.1-1: Relationship UML diagram for intent</w:t>
      </w:r>
      <w:r>
        <w:rPr>
          <w:lang w:eastAsia="zh-CN"/>
        </w:rPr>
        <w:t xml:space="preserve"> </w:t>
      </w:r>
    </w:p>
    <w:p w14:paraId="39E576E0" w14:textId="12B6169C" w:rsidR="00A64B9D" w:rsidRPr="00A64B9D" w:rsidDel="00A64B9D" w:rsidRDefault="00A64B9D" w:rsidP="00A64B9D">
      <w:pPr>
        <w:pStyle w:val="EditorsNote"/>
        <w:rPr>
          <w:del w:id="90" w:author="Huawei" w:date="2022-03-17T17:24:00Z"/>
          <w:color w:val="000000" w:themeColor="text1"/>
          <w:lang w:eastAsia="zh-CN"/>
          <w:rPrChange w:id="91" w:author="Huawei" w:date="2022-03-17T17:27:00Z">
            <w:rPr>
              <w:del w:id="92" w:author="Huawei" w:date="2022-03-17T17:24:00Z"/>
              <w:lang w:eastAsia="zh-CN"/>
            </w:rPr>
          </w:rPrChange>
        </w:rPr>
      </w:pPr>
      <w:del w:id="93" w:author="Huawei" w:date="2022-03-17T17:24:00Z">
        <w:r w:rsidRPr="00A64B9D" w:rsidDel="00A64B9D">
          <w:rPr>
            <w:color w:val="000000" w:themeColor="text1"/>
            <w:lang w:eastAsia="zh-CN"/>
            <w:rPrChange w:id="94" w:author="Huawei" w:date="2022-03-17T17:27:00Z">
              <w:rPr>
                <w:lang w:eastAsia="zh-CN"/>
              </w:rPr>
            </w:rPrChange>
          </w:rPr>
          <w:delText xml:space="preserve">Editor's Note: The detailed model for Intent, IntentReport and IntentExpectation objects (e.g. is it &lt;&lt;IOC&gt;&gt;, &lt;&lt;DataType&gt;&gt;, or string) is FFS as their relationship needs to be decided later based on the content of these three objects </w:delText>
        </w:r>
      </w:del>
    </w:p>
    <w:p w14:paraId="0741B469" w14:textId="4DF83497" w:rsidR="00A64B9D" w:rsidRPr="00A64B9D" w:rsidRDefault="00A64B9D" w:rsidP="00A64B9D">
      <w:pPr>
        <w:pStyle w:val="EditorsNote"/>
        <w:rPr>
          <w:ins w:id="95" w:author="Huawei" w:date="2022-03-17T17:26:00Z"/>
          <w:color w:val="000000" w:themeColor="text1"/>
          <w:lang w:eastAsia="zh-CN"/>
          <w:rPrChange w:id="96" w:author="Huawei" w:date="2022-03-17T17:27:00Z">
            <w:rPr>
              <w:ins w:id="97" w:author="Huawei" w:date="2022-03-17T17:26:00Z"/>
              <w:lang w:eastAsia="zh-CN"/>
            </w:rPr>
          </w:rPrChange>
        </w:rPr>
      </w:pPr>
      <w:ins w:id="98" w:author="Huawei" w:date="2022-03-17T17:26:00Z">
        <w:r w:rsidRPr="00A64B9D">
          <w:rPr>
            <w:color w:val="000000" w:themeColor="text1"/>
            <w:lang w:eastAsia="zh-CN"/>
            <w:rPrChange w:id="99" w:author="Huawei" w:date="2022-03-17T17:27:00Z">
              <w:rPr>
                <w:lang w:eastAsia="zh-CN"/>
              </w:rPr>
            </w:rPrChange>
          </w:rPr>
          <w:t xml:space="preserve">Note: </w:t>
        </w:r>
      </w:ins>
      <w:ins w:id="100" w:author="Huawei" w:date="2022-03-17T17:27:00Z">
        <w:r w:rsidRPr="00A64B9D">
          <w:rPr>
            <w:color w:val="000000" w:themeColor="text1"/>
            <w:lang w:eastAsia="zh-CN"/>
            <w:rPrChange w:id="101" w:author="Huawei" w:date="2022-03-17T17:27:00Z">
              <w:rPr>
                <w:lang w:eastAsia="zh-CN"/>
              </w:rPr>
            </w:rPrChange>
          </w:rPr>
          <w:t>The model for IntentReport is not addressed in the present document</w:t>
        </w:r>
      </w:ins>
    </w:p>
    <w:p w14:paraId="330E51C2" w14:textId="77777777" w:rsidR="00A64B9D" w:rsidRPr="002E0156" w:rsidRDefault="00A64B9D" w:rsidP="00A64B9D">
      <w:pPr>
        <w:pStyle w:val="5"/>
        <w:rPr>
          <w:lang w:eastAsia="zh-CN"/>
        </w:rPr>
      </w:pPr>
      <w:bookmarkStart w:id="102" w:name="_Toc95406607"/>
      <w:bookmarkStart w:id="103" w:name="_Toc95407067"/>
      <w:bookmarkStart w:id="104" w:name="_Toc95407235"/>
      <w:bookmarkStart w:id="105" w:name="_Toc95407319"/>
      <w:bookmarkStart w:id="106" w:name="_Toc95407403"/>
      <w:r w:rsidRPr="002E0156">
        <w:rPr>
          <w:rFonts w:hint="eastAsia"/>
          <w:lang w:eastAsia="zh-CN"/>
        </w:rPr>
        <w:lastRenderedPageBreak/>
        <w:t>6</w:t>
      </w:r>
      <w:r w:rsidRPr="002E0156">
        <w:rPr>
          <w:lang w:eastAsia="zh-CN"/>
        </w:rPr>
        <w:t>.2.1.1.2</w:t>
      </w:r>
      <w:r w:rsidRPr="002E0156">
        <w:rPr>
          <w:lang w:eastAsia="zh-CN"/>
        </w:rPr>
        <w:tab/>
        <w:t>Inheritance</w:t>
      </w:r>
      <w:bookmarkEnd w:id="102"/>
      <w:bookmarkEnd w:id="103"/>
      <w:bookmarkEnd w:id="104"/>
      <w:bookmarkEnd w:id="105"/>
      <w:bookmarkEnd w:id="106"/>
    </w:p>
    <w:p w14:paraId="476345E9" w14:textId="77777777" w:rsidR="00A64B9D" w:rsidRPr="002E0156" w:rsidRDefault="00A64B9D" w:rsidP="00A64B9D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CC00A73" wp14:editId="2E5D9FDE">
            <wp:extent cx="1513205" cy="1447800"/>
            <wp:effectExtent l="0" t="0" r="0" b="0"/>
            <wp:docPr id="11" name="Picture 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nerated by PlantUML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DCB98" w14:textId="77777777" w:rsidR="00A64B9D" w:rsidRPr="002E0156" w:rsidRDefault="00A64B9D" w:rsidP="00A64B9D">
      <w:pPr>
        <w:pStyle w:val="TF"/>
        <w:rPr>
          <w:lang w:eastAsia="zh-CN"/>
        </w:rPr>
      </w:pPr>
      <w:r w:rsidRPr="002E0156">
        <w:rPr>
          <w:lang w:eastAsia="zh-CN"/>
        </w:rPr>
        <w:t>Figure 6.2.1.1.2-1: Inheritance UML diagram for intent</w:t>
      </w:r>
      <w:r>
        <w:rPr>
          <w:lang w:eastAsia="zh-CN"/>
        </w:rPr>
        <w:t xml:space="preserve"> </w:t>
      </w:r>
    </w:p>
    <w:p w14:paraId="62F858CA" w14:textId="77777777" w:rsidR="00A64B9D" w:rsidRPr="002E0156" w:rsidRDefault="00A64B9D" w:rsidP="00A64B9D">
      <w:pPr>
        <w:pStyle w:val="4"/>
      </w:pPr>
      <w:bookmarkStart w:id="107" w:name="_Toc92805003"/>
      <w:bookmarkStart w:id="108" w:name="_Toc94197705"/>
      <w:bookmarkStart w:id="109" w:name="_Toc94198089"/>
      <w:bookmarkStart w:id="110" w:name="_Toc94198169"/>
      <w:bookmarkStart w:id="111" w:name="_Toc94198249"/>
      <w:bookmarkStart w:id="112" w:name="_Toc94198457"/>
      <w:bookmarkStart w:id="113" w:name="_Toc95406608"/>
      <w:bookmarkStart w:id="114" w:name="_Toc95407068"/>
      <w:bookmarkStart w:id="115" w:name="_Toc95407236"/>
      <w:bookmarkStart w:id="116" w:name="_Toc95407320"/>
      <w:bookmarkStart w:id="117" w:name="_Toc95407404"/>
      <w:r w:rsidRPr="002E0156">
        <w:t>6.2.1.2</w:t>
      </w:r>
      <w:r w:rsidRPr="002E0156">
        <w:tab/>
        <w:t>Class definition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C731DAA" w14:textId="77777777" w:rsidR="00A64B9D" w:rsidRPr="00B64E5E" w:rsidRDefault="00A64B9D" w:rsidP="00A64B9D">
      <w:pPr>
        <w:pStyle w:val="5"/>
        <w:rPr>
          <w:rFonts w:cs="Arial"/>
          <w:lang w:eastAsia="zh-CN"/>
        </w:rPr>
      </w:pPr>
      <w:bookmarkStart w:id="118" w:name="_Toc92805004"/>
      <w:bookmarkStart w:id="119" w:name="_Toc94197706"/>
      <w:bookmarkStart w:id="120" w:name="_Toc94198090"/>
      <w:bookmarkStart w:id="121" w:name="_Toc94198170"/>
      <w:bookmarkStart w:id="122" w:name="_Toc94198250"/>
      <w:bookmarkStart w:id="123" w:name="_Toc94198458"/>
      <w:bookmarkStart w:id="124" w:name="_Toc95406609"/>
      <w:bookmarkStart w:id="125" w:name="_Toc95407069"/>
      <w:bookmarkStart w:id="126" w:name="_Toc95407237"/>
      <w:bookmarkStart w:id="127" w:name="_Toc95407321"/>
      <w:bookmarkStart w:id="128" w:name="_Toc95407405"/>
      <w:r w:rsidRPr="00B64E5E">
        <w:rPr>
          <w:rFonts w:cs="Arial"/>
        </w:rPr>
        <w:t xml:space="preserve">6.2.1.2.1 </w:t>
      </w:r>
      <w:r w:rsidRPr="00B64E5E">
        <w:rPr>
          <w:rFonts w:cs="Arial"/>
        </w:rPr>
        <w:tab/>
      </w:r>
      <w:r w:rsidRPr="00B64E5E">
        <w:rPr>
          <w:rFonts w:cs="Arial"/>
          <w:lang w:eastAsia="zh-CN"/>
        </w:rPr>
        <w:t>Intent &lt;&lt;IOC&gt;&gt;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745EC42" w14:textId="77777777" w:rsidR="00A64B9D" w:rsidRPr="002E0156" w:rsidRDefault="00A64B9D" w:rsidP="00A64B9D">
      <w:pPr>
        <w:pStyle w:val="H6"/>
        <w:rPr>
          <w:lang w:eastAsia="zh-CN"/>
        </w:rPr>
      </w:pPr>
      <w:bookmarkStart w:id="129" w:name="_Toc92805005"/>
      <w:bookmarkStart w:id="130" w:name="OLE_LINK12"/>
      <w:bookmarkStart w:id="131" w:name="OLE_LINK13"/>
      <w:r w:rsidRPr="002E0156">
        <w:rPr>
          <w:rFonts w:hint="eastAsia"/>
          <w:lang w:eastAsia="zh-CN"/>
        </w:rPr>
        <w:t>6</w:t>
      </w:r>
      <w:r w:rsidRPr="002E0156">
        <w:rPr>
          <w:lang w:eastAsia="zh-CN"/>
        </w:rPr>
        <w:t>.2.1.2.1.1</w:t>
      </w:r>
      <w:r w:rsidRPr="002E0156">
        <w:rPr>
          <w:lang w:eastAsia="zh-CN"/>
        </w:rPr>
        <w:tab/>
        <w:t>Definition</w:t>
      </w:r>
      <w:bookmarkEnd w:id="129"/>
    </w:p>
    <w:p w14:paraId="70857039" w14:textId="77777777" w:rsidR="00A64B9D" w:rsidRPr="00195542" w:rsidRDefault="00A64B9D" w:rsidP="00A64B9D">
      <w:pPr>
        <w:jc w:val="both"/>
        <w:rPr>
          <w:rFonts w:eastAsia="Courier New"/>
        </w:rPr>
      </w:pPr>
      <w:bookmarkStart w:id="132" w:name="_Toc92805006"/>
      <w:bookmarkEnd w:id="130"/>
      <w:bookmarkEnd w:id="131"/>
      <w:r w:rsidRPr="00195542">
        <w:rPr>
          <w:rFonts w:eastAsia="Courier New"/>
        </w:rPr>
        <w:t xml:space="preserve">This IOC represents the properties of an Intent driven management information between MnS consumer and MnS producer. </w:t>
      </w:r>
    </w:p>
    <w:p w14:paraId="4A2F2927" w14:textId="77777777" w:rsidR="00A64B9D" w:rsidRPr="00195542" w:rsidRDefault="00A64B9D" w:rsidP="00A64B9D">
      <w:pPr>
        <w:jc w:val="both"/>
        <w:rPr>
          <w:rFonts w:eastAsia="Courier New"/>
        </w:rPr>
      </w:pPr>
      <w:r w:rsidRPr="00195542">
        <w:rPr>
          <w:rFonts w:eastAsia="Courier New"/>
        </w:rPr>
        <w:t xml:space="preserve">The </w:t>
      </w:r>
      <w:r w:rsidRPr="00195542">
        <w:rPr>
          <w:rFonts w:ascii="Courier New" w:hAnsi="Courier New" w:cs="Courier New"/>
          <w:lang w:eastAsia="zh-CN"/>
        </w:rPr>
        <w:t>Intent</w:t>
      </w:r>
      <w:r w:rsidRPr="00195542">
        <w:rPr>
          <w:rFonts w:eastAsia="Courier New"/>
        </w:rPr>
        <w:t xml:space="preserve"> IOC </w:t>
      </w:r>
      <w:r w:rsidRPr="00195542">
        <w:rPr>
          <w:rFonts w:eastAsia="Courier New"/>
          <w:lang w:eastAsia="zh-CN"/>
        </w:rPr>
        <w:t>contains</w:t>
      </w:r>
      <w:r w:rsidRPr="00195542">
        <w:rPr>
          <w:rFonts w:eastAsia="Courier New"/>
        </w:rPr>
        <w:t xml:space="preserve"> one or m</w:t>
      </w:r>
      <w:r w:rsidRPr="00195542">
        <w:rPr>
          <w:rFonts w:eastAsia="Courier New"/>
          <w:lang w:eastAsia="zh-CN"/>
        </w:rPr>
        <w:t xml:space="preserve">ultiple </w:t>
      </w:r>
      <w:r w:rsidRPr="00195542">
        <w:rPr>
          <w:rFonts w:ascii="Courier New" w:hAnsi="Courier New" w:cs="Courier New"/>
          <w:lang w:eastAsia="zh-CN"/>
        </w:rPr>
        <w:t>IntentExpectation</w:t>
      </w:r>
      <w:r w:rsidRPr="00195542">
        <w:rPr>
          <w:rFonts w:eastAsia="Courier New"/>
          <w:lang w:eastAsia="zh-CN"/>
        </w:rPr>
        <w:t>(s) which in</w:t>
      </w:r>
      <w:r w:rsidRPr="00195542">
        <w:rPr>
          <w:rFonts w:eastAsia="Courier New"/>
        </w:rPr>
        <w:t>cludes MnS consumer’s requirements, goals and contexts given to a 3</w:t>
      </w:r>
      <w:r w:rsidRPr="00195542">
        <w:rPr>
          <w:rFonts w:eastAsia="Courier New"/>
          <w:lang w:eastAsia="zh-CN"/>
        </w:rPr>
        <w:t>GPP</w:t>
      </w:r>
      <w:r w:rsidRPr="00195542">
        <w:rPr>
          <w:rFonts w:eastAsia="Courier New"/>
        </w:rPr>
        <w:t xml:space="preserve"> system</w:t>
      </w:r>
      <w:r w:rsidRPr="00195542">
        <w:rPr>
          <w:rFonts w:eastAsia="Courier New"/>
          <w:i/>
          <w:iCs/>
        </w:rPr>
        <w:t xml:space="preserve">. </w:t>
      </w:r>
    </w:p>
    <w:p w14:paraId="0E4A8D1F" w14:textId="77777777" w:rsidR="00A64B9D" w:rsidRPr="00195542" w:rsidRDefault="00A64B9D" w:rsidP="00A64B9D">
      <w:pPr>
        <w:jc w:val="both"/>
        <w:rPr>
          <w:rFonts w:eastAsia="Courier New"/>
        </w:rPr>
      </w:pPr>
      <w:r w:rsidRPr="00195542">
        <w:rPr>
          <w:rFonts w:eastAsia="Courier New"/>
          <w:lang w:eastAsia="zh-CN"/>
        </w:rPr>
        <w:t xml:space="preserve">The </w:t>
      </w:r>
      <w:r w:rsidRPr="00195542">
        <w:rPr>
          <w:rFonts w:ascii="Courier New" w:hAnsi="Courier New" w:cs="Courier New"/>
          <w:lang w:eastAsia="zh-CN"/>
        </w:rPr>
        <w:t>Intent</w:t>
      </w:r>
      <w:r w:rsidRPr="00195542">
        <w:rPr>
          <w:rFonts w:eastAsia="Courier New"/>
          <w:lang w:eastAsia="zh-CN"/>
        </w:rPr>
        <w:t xml:space="preserve"> IOC includes the attribute </w:t>
      </w:r>
      <w:r w:rsidRPr="00195542">
        <w:rPr>
          <w:rFonts w:ascii="Courier New" w:hAnsi="Courier New" w:cs="Courier New"/>
          <w:lang w:eastAsia="zh-CN"/>
        </w:rPr>
        <w:t>objectClass</w:t>
      </w:r>
      <w:r w:rsidRPr="00195542">
        <w:rPr>
          <w:rFonts w:eastAsia="Courier New"/>
        </w:rPr>
        <w:t xml:space="preserve"> </w:t>
      </w:r>
      <w:r w:rsidRPr="00195542">
        <w:rPr>
          <w:rFonts w:eastAsia="Courier New"/>
          <w:lang w:eastAsia="zh-CN"/>
        </w:rPr>
        <w:t>and</w:t>
      </w:r>
      <w:r w:rsidRPr="00195542">
        <w:rPr>
          <w:rFonts w:eastAsia="Courier New"/>
        </w:rPr>
        <w:t xml:space="preserve"> </w:t>
      </w:r>
      <w:r w:rsidRPr="00195542">
        <w:rPr>
          <w:rFonts w:ascii="Courier New" w:hAnsi="Courier New" w:cs="Courier New"/>
          <w:lang w:eastAsia="zh-CN"/>
        </w:rPr>
        <w:t>objectInstance</w:t>
      </w:r>
      <w:r w:rsidRPr="00195542">
        <w:rPr>
          <w:rFonts w:eastAsia="Courier New"/>
        </w:rPr>
        <w:t xml:space="preserve"> </w:t>
      </w:r>
      <w:r w:rsidRPr="00195542">
        <w:rPr>
          <w:rFonts w:eastAsia="Courier New"/>
          <w:lang w:eastAsia="zh-CN"/>
        </w:rPr>
        <w:t>from the</w:t>
      </w:r>
      <w:r w:rsidRPr="00195542">
        <w:rPr>
          <w:rFonts w:eastAsia="Courier New"/>
        </w:rPr>
        <w:t xml:space="preserve"> </w:t>
      </w:r>
      <w:r w:rsidRPr="00195542">
        <w:rPr>
          <w:rFonts w:ascii="Courier New" w:hAnsi="Courier New" w:cs="Courier New"/>
          <w:lang w:eastAsia="zh-CN"/>
        </w:rPr>
        <w:t>TOP</w:t>
      </w:r>
      <w:r w:rsidRPr="00195542">
        <w:rPr>
          <w:rFonts w:eastAsia="Courier New"/>
        </w:rPr>
        <w:t xml:space="preserve"> </w:t>
      </w:r>
      <w:r w:rsidRPr="00195542">
        <w:rPr>
          <w:rFonts w:eastAsia="Courier New"/>
          <w:lang w:eastAsia="zh-CN"/>
        </w:rPr>
        <w:t xml:space="preserve">IOC. The value of attribute </w:t>
      </w:r>
      <w:r w:rsidRPr="00195542">
        <w:rPr>
          <w:rFonts w:ascii="Courier New" w:hAnsi="Courier New" w:cs="Courier New"/>
          <w:lang w:eastAsia="zh-CN"/>
        </w:rPr>
        <w:t>objectClass</w:t>
      </w:r>
      <w:r w:rsidRPr="00195542">
        <w:rPr>
          <w:rFonts w:eastAsia="Courier New"/>
        </w:rPr>
        <w:t xml:space="preserve"> </w:t>
      </w:r>
      <w:r w:rsidRPr="00195542">
        <w:rPr>
          <w:rFonts w:eastAsia="Courier New"/>
          <w:lang w:eastAsia="zh-CN"/>
        </w:rPr>
        <w:t xml:space="preserve">is </w:t>
      </w:r>
      <w:r w:rsidRPr="00195542">
        <w:rPr>
          <w:rFonts w:ascii="Courier New" w:hAnsi="Courier New" w:cs="Courier New"/>
          <w:lang w:eastAsia="zh-CN"/>
        </w:rPr>
        <w:t>“Intent”</w:t>
      </w:r>
      <w:r w:rsidRPr="00195542">
        <w:rPr>
          <w:rFonts w:eastAsia="Courier New"/>
          <w:lang w:eastAsia="zh-CN"/>
        </w:rPr>
        <w:t xml:space="preserve"> and the value of attribute </w:t>
      </w:r>
      <w:r w:rsidRPr="00195542">
        <w:rPr>
          <w:rFonts w:ascii="Courier New" w:hAnsi="Courier New" w:cs="Courier New"/>
          <w:lang w:eastAsia="zh-CN"/>
        </w:rPr>
        <w:t>objectInstance</w:t>
      </w:r>
      <w:r w:rsidRPr="00195542">
        <w:rPr>
          <w:rFonts w:eastAsia="Courier New"/>
        </w:rPr>
        <w:t xml:space="preserve"> </w:t>
      </w:r>
      <w:r w:rsidRPr="00195542">
        <w:rPr>
          <w:rFonts w:eastAsia="Courier New"/>
          <w:lang w:eastAsia="zh-CN"/>
        </w:rPr>
        <w:t>is the</w:t>
      </w:r>
      <w:r w:rsidRPr="00195542">
        <w:rPr>
          <w:rFonts w:eastAsia="Courier New"/>
        </w:rPr>
        <w:t xml:space="preserve"> DN of </w:t>
      </w:r>
      <w:r w:rsidRPr="00195542">
        <w:rPr>
          <w:rFonts w:eastAsia="Courier New"/>
          <w:lang w:eastAsia="zh-CN"/>
        </w:rPr>
        <w:t>the instance of</w:t>
      </w:r>
      <w:r w:rsidRPr="00195542">
        <w:rPr>
          <w:rFonts w:eastAsia="Courier New"/>
        </w:rPr>
        <w:t xml:space="preserve"> </w:t>
      </w:r>
      <w:r w:rsidRPr="00195542">
        <w:rPr>
          <w:rFonts w:ascii="Courier New" w:hAnsi="Courier New" w:cs="Courier New"/>
          <w:lang w:eastAsia="zh-CN"/>
        </w:rPr>
        <w:t>Intent</w:t>
      </w:r>
      <w:r w:rsidRPr="00195542">
        <w:rPr>
          <w:rFonts w:eastAsia="Courier New"/>
        </w:rPr>
        <w:t xml:space="preserve"> </w:t>
      </w:r>
      <w:r w:rsidRPr="00195542">
        <w:rPr>
          <w:rFonts w:eastAsia="Courier New"/>
          <w:lang w:eastAsia="zh-CN"/>
        </w:rPr>
        <w:t>IOC</w:t>
      </w:r>
      <w:r w:rsidRPr="00195542">
        <w:rPr>
          <w:rFonts w:eastAsia="Courier New"/>
        </w:rPr>
        <w:t>.</w:t>
      </w:r>
    </w:p>
    <w:p w14:paraId="5D148A78" w14:textId="77777777" w:rsidR="00A64B9D" w:rsidRPr="002E0156" w:rsidRDefault="00A64B9D" w:rsidP="00A64B9D">
      <w:pPr>
        <w:pStyle w:val="H6"/>
        <w:rPr>
          <w:lang w:eastAsia="zh-CN"/>
        </w:rPr>
      </w:pPr>
      <w:r w:rsidRPr="002E0156">
        <w:rPr>
          <w:rFonts w:hint="eastAsia"/>
          <w:lang w:eastAsia="zh-CN"/>
        </w:rPr>
        <w:t>6</w:t>
      </w:r>
      <w:r w:rsidRPr="002E0156">
        <w:rPr>
          <w:lang w:eastAsia="zh-CN"/>
        </w:rPr>
        <w:t>.2.1.2.1.2</w:t>
      </w:r>
      <w:r w:rsidRPr="002E0156">
        <w:rPr>
          <w:lang w:eastAsia="zh-CN"/>
        </w:rPr>
        <w:tab/>
        <w:t>Attributes</w:t>
      </w:r>
      <w:bookmarkEnd w:id="132"/>
    </w:p>
    <w:p w14:paraId="7810FDE0" w14:textId="77777777" w:rsidR="00A64B9D" w:rsidRPr="002E0156" w:rsidRDefault="00A64B9D" w:rsidP="00A64B9D">
      <w:r w:rsidRPr="002E0156">
        <w:t xml:space="preserve">The </w:t>
      </w:r>
      <w:r w:rsidRPr="002E0156">
        <w:rPr>
          <w:rFonts w:ascii="Courier New" w:hAnsi="Courier New" w:cs="Courier New"/>
          <w:lang w:eastAsia="zh-CN"/>
        </w:rPr>
        <w:t>Intent</w:t>
      </w:r>
      <w:r w:rsidRPr="002E0156">
        <w:t xml:space="preserve"> </w:t>
      </w:r>
      <w:r>
        <w:t xml:space="preserve">IOC </w:t>
      </w:r>
      <w:r w:rsidRPr="002E0156">
        <w:t>includes attributes inherited from</w:t>
      </w:r>
      <w:r w:rsidRPr="002E0156">
        <w:rPr>
          <w:i/>
        </w:rPr>
        <w:t xml:space="preserve"> </w:t>
      </w:r>
      <w:r w:rsidRPr="002E0156">
        <w:rPr>
          <w:rFonts w:ascii="Courier New" w:hAnsi="Courier New" w:cs="Courier New"/>
          <w:lang w:eastAsia="zh-CN"/>
        </w:rPr>
        <w:t xml:space="preserve">TOP </w:t>
      </w:r>
      <w:r w:rsidRPr="002E0156">
        <w:t>IOC (defined in TS 28.622) and the following attributes: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A64B9D" w:rsidRPr="002E0156" w14:paraId="69F94492" w14:textId="77777777" w:rsidTr="00CA39E1">
        <w:trPr>
          <w:cantSplit/>
          <w:trHeight w:val="205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EE863E0" w14:textId="77777777" w:rsidR="00A64B9D" w:rsidRPr="002E0156" w:rsidRDefault="00A64B9D" w:rsidP="00CA39E1">
            <w:pPr>
              <w:pStyle w:val="TAH"/>
              <w:ind w:right="318"/>
            </w:pPr>
            <w:r w:rsidRPr="002E0156"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44C589F" w14:textId="77777777" w:rsidR="00A64B9D" w:rsidRPr="002E0156" w:rsidRDefault="00A64B9D" w:rsidP="00CA39E1">
            <w:pPr>
              <w:pStyle w:val="TAH"/>
            </w:pPr>
            <w:r w:rsidRPr="002E0156"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FF0BA35" w14:textId="77777777" w:rsidR="00A64B9D" w:rsidRPr="002E0156" w:rsidRDefault="00A64B9D" w:rsidP="00CA39E1">
            <w:pPr>
              <w:pStyle w:val="TAH"/>
            </w:pPr>
            <w:r w:rsidRPr="002E0156">
              <w:t xml:space="preserve">isReadable </w:t>
            </w:r>
          </w:p>
          <w:p w14:paraId="41245334" w14:textId="77777777" w:rsidR="00A64B9D" w:rsidRPr="002E0156" w:rsidRDefault="00A64B9D" w:rsidP="00CA39E1">
            <w:pPr>
              <w:pStyle w:val="TAH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998C477" w14:textId="77777777" w:rsidR="00A64B9D" w:rsidRPr="002E0156" w:rsidRDefault="00A64B9D" w:rsidP="00CA39E1">
            <w:pPr>
              <w:pStyle w:val="TAH"/>
            </w:pPr>
            <w:r w:rsidRPr="002E0156">
              <w:t>isWritable</w:t>
            </w:r>
          </w:p>
          <w:p w14:paraId="64B5C326" w14:textId="77777777" w:rsidR="00A64B9D" w:rsidRPr="002E0156" w:rsidRDefault="00A64B9D" w:rsidP="00CA39E1">
            <w:pPr>
              <w:pStyle w:val="TAH"/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C0C724E" w14:textId="77777777" w:rsidR="00A64B9D" w:rsidRPr="002E0156" w:rsidRDefault="00A64B9D" w:rsidP="00CA39E1">
            <w:pPr>
              <w:pStyle w:val="TAH"/>
            </w:pPr>
            <w:r w:rsidRPr="002E0156"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489EA95" w14:textId="77777777" w:rsidR="00A64B9D" w:rsidRPr="002E0156" w:rsidRDefault="00A64B9D" w:rsidP="00CA39E1">
            <w:pPr>
              <w:pStyle w:val="TAH"/>
            </w:pPr>
            <w:r w:rsidRPr="002E0156">
              <w:t>isNotifyable</w:t>
            </w:r>
          </w:p>
        </w:tc>
      </w:tr>
      <w:tr w:rsidR="00A64B9D" w:rsidRPr="002E0156" w14:paraId="3D2EE6EA" w14:textId="77777777" w:rsidTr="00CA39E1">
        <w:trPr>
          <w:cantSplit/>
          <w:trHeight w:val="114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8B5A" w14:textId="77777777" w:rsidR="00A64B9D" w:rsidRPr="002E0156" w:rsidRDefault="00A64B9D" w:rsidP="00CA39E1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 w:rsidRPr="002E0156">
              <w:rPr>
                <w:rFonts w:ascii="Courier New" w:hAnsi="Courier New" w:cs="Courier New"/>
                <w:szCs w:val="18"/>
                <w:lang w:eastAsia="zh-CN"/>
              </w:rPr>
              <w:t>intentExpectation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E45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E6FD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3B0C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B9B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27C1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A64B9D" w:rsidRPr="002E0156" w14:paraId="1EF0B9BA" w14:textId="77777777" w:rsidTr="00CA39E1">
        <w:trPr>
          <w:cantSplit/>
          <w:trHeight w:val="13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63A4" w14:textId="77777777" w:rsidR="00A64B9D" w:rsidRPr="002E0156" w:rsidRDefault="00A64B9D" w:rsidP="00CA39E1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 w:rsidRPr="002E0156">
              <w:rPr>
                <w:rFonts w:ascii="Courier New" w:hAnsi="Courier New" w:cs="Courier New" w:hint="eastAsia"/>
                <w:lang w:eastAsia="zh-CN"/>
              </w:rPr>
              <w:t>u</w:t>
            </w:r>
            <w:r w:rsidRPr="002E0156">
              <w:rPr>
                <w:rFonts w:ascii="Courier New" w:hAnsi="Courier New" w:cs="Courier New"/>
                <w:lang w:eastAsia="zh-CN"/>
              </w:rPr>
              <w:t>serLabel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731A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9533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7674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316E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3B60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A64B9D" w:rsidRPr="002E0156" w14:paraId="1DC88D59" w14:textId="77777777" w:rsidTr="00CA39E1">
        <w:trPr>
          <w:cantSplit/>
          <w:trHeight w:val="13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51F" w14:textId="77777777" w:rsidR="00A64B9D" w:rsidRPr="002E0156" w:rsidRDefault="00A64B9D" w:rsidP="00CA39E1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 w:rsidRPr="002E0156">
              <w:rPr>
                <w:rFonts w:ascii="Courier New" w:hAnsi="Courier New" w:cs="Courier New"/>
                <w:lang w:eastAsia="zh-CN"/>
              </w:rPr>
              <w:t>intentContexts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93DB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F7DF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283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DFAA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FD0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A64B9D" w:rsidRPr="002E0156" w14:paraId="409E5C30" w14:textId="77777777" w:rsidTr="00CA39E1">
        <w:trPr>
          <w:cantSplit/>
          <w:trHeight w:val="13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608E" w14:textId="77777777" w:rsidR="00A64B9D" w:rsidRPr="002E0156" w:rsidRDefault="00A64B9D" w:rsidP="00CA39E1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bookmarkStart w:id="133" w:name="OLE_LINK52"/>
            <w:bookmarkStart w:id="134" w:name="OLE_LINK82"/>
            <w:r w:rsidRPr="002E0156"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2E0156">
              <w:rPr>
                <w:rFonts w:ascii="Courier New" w:hAnsi="Courier New" w:cs="Courier New"/>
              </w:rPr>
              <w:t>Status</w:t>
            </w:r>
            <w:bookmarkEnd w:id="133"/>
            <w:bookmarkEnd w:id="134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FD87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AFF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24B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DFED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6848" w14:textId="77777777" w:rsidR="00A64B9D" w:rsidRPr="002E0156" w:rsidRDefault="00A64B9D" w:rsidP="00CA39E1">
            <w:pPr>
              <w:pStyle w:val="TAL"/>
              <w:jc w:val="center"/>
              <w:rPr>
                <w:lang w:eastAsia="zh-CN"/>
              </w:rPr>
            </w:pPr>
            <w:r w:rsidRPr="002E0156">
              <w:rPr>
                <w:rFonts w:hint="eastAsia"/>
                <w:lang w:eastAsia="zh-CN"/>
              </w:rPr>
              <w:t>T</w:t>
            </w:r>
          </w:p>
        </w:tc>
      </w:tr>
    </w:tbl>
    <w:p w14:paraId="16436299" w14:textId="77777777" w:rsidR="00A64B9D" w:rsidRPr="002E0156" w:rsidRDefault="00A64B9D" w:rsidP="00A64B9D">
      <w:pPr>
        <w:rPr>
          <w:lang w:eastAsia="zh-CN"/>
        </w:rPr>
      </w:pPr>
    </w:p>
    <w:p w14:paraId="322A5429" w14:textId="77777777" w:rsidR="00A64B9D" w:rsidRPr="002E0156" w:rsidRDefault="00A64B9D" w:rsidP="00A64B9D">
      <w:pPr>
        <w:pStyle w:val="H6"/>
        <w:rPr>
          <w:lang w:eastAsia="zh-CN"/>
        </w:rPr>
      </w:pPr>
      <w:bookmarkStart w:id="135" w:name="_Toc92805007"/>
      <w:r w:rsidRPr="002E0156">
        <w:rPr>
          <w:rFonts w:hint="eastAsia"/>
          <w:lang w:eastAsia="zh-CN"/>
        </w:rPr>
        <w:t>6</w:t>
      </w:r>
      <w:r w:rsidRPr="002E0156">
        <w:rPr>
          <w:lang w:eastAsia="zh-CN"/>
        </w:rPr>
        <w:t>.2.1.2.1.3</w:t>
      </w:r>
      <w:r w:rsidRPr="002E0156">
        <w:rPr>
          <w:lang w:eastAsia="zh-CN"/>
        </w:rPr>
        <w:tab/>
        <w:t>Attribute constraints</w:t>
      </w:r>
      <w:bookmarkEnd w:id="135"/>
    </w:p>
    <w:p w14:paraId="1CEB74CD" w14:textId="77777777" w:rsidR="00A64B9D" w:rsidRPr="002E0156" w:rsidRDefault="00A64B9D" w:rsidP="00A64B9D">
      <w:pPr>
        <w:rPr>
          <w:lang w:eastAsia="zh-CN"/>
        </w:rPr>
      </w:pPr>
      <w:r w:rsidRPr="002E0156">
        <w:rPr>
          <w:rFonts w:hint="eastAsia"/>
          <w:lang w:eastAsia="zh-CN"/>
        </w:rPr>
        <w:t>N</w:t>
      </w:r>
      <w:r w:rsidRPr="002E0156">
        <w:rPr>
          <w:lang w:eastAsia="zh-CN"/>
        </w:rPr>
        <w:t>one.</w:t>
      </w:r>
    </w:p>
    <w:p w14:paraId="0FEC9007" w14:textId="455EBEC2" w:rsidR="00A64B9D" w:rsidRPr="00B64E5E" w:rsidDel="00A64B9D" w:rsidRDefault="00A64B9D" w:rsidP="00A64B9D">
      <w:pPr>
        <w:pStyle w:val="5"/>
        <w:rPr>
          <w:del w:id="136" w:author="Huawei" w:date="2022-03-17T17:27:00Z"/>
          <w:rFonts w:cs="Arial"/>
          <w:lang w:eastAsia="zh-CN"/>
        </w:rPr>
      </w:pPr>
      <w:bookmarkStart w:id="137" w:name="_Toc94197707"/>
      <w:bookmarkStart w:id="138" w:name="_Toc94198091"/>
      <w:bookmarkStart w:id="139" w:name="_Toc94198171"/>
      <w:bookmarkStart w:id="140" w:name="_Toc94198251"/>
      <w:bookmarkStart w:id="141" w:name="_Toc94198459"/>
      <w:bookmarkStart w:id="142" w:name="_Toc95406610"/>
      <w:bookmarkStart w:id="143" w:name="_Toc95407070"/>
      <w:bookmarkStart w:id="144" w:name="_Toc95407238"/>
      <w:bookmarkStart w:id="145" w:name="_Toc95407322"/>
      <w:bookmarkStart w:id="146" w:name="_Toc95407406"/>
      <w:bookmarkStart w:id="147" w:name="_Toc92805012"/>
      <w:del w:id="148" w:author="Huawei" w:date="2022-03-17T17:27:00Z">
        <w:r w:rsidRPr="00B64E5E" w:rsidDel="00A64B9D">
          <w:rPr>
            <w:rFonts w:cs="Arial"/>
          </w:rPr>
          <w:delText>6.2.1.2.3</w:delText>
        </w:r>
        <w:r w:rsidRPr="00B64E5E" w:rsidDel="00A64B9D">
          <w:rPr>
            <w:rFonts w:cs="Arial"/>
          </w:rPr>
          <w:tab/>
        </w:r>
        <w:r w:rsidRPr="00B64E5E" w:rsidDel="00A64B9D">
          <w:rPr>
            <w:rFonts w:cs="Arial"/>
            <w:lang w:eastAsia="zh-CN"/>
          </w:rPr>
          <w:delText>IntentReport</w:delTex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r w:rsidRPr="00B64E5E" w:rsidDel="00A64B9D">
          <w:rPr>
            <w:rFonts w:cs="Arial"/>
            <w:lang w:eastAsia="zh-CN"/>
          </w:rPr>
          <w:delText xml:space="preserve"> </w:delText>
        </w:r>
        <w:bookmarkEnd w:id="147"/>
      </w:del>
    </w:p>
    <w:p w14:paraId="015E0ED3" w14:textId="4417A4F7" w:rsidR="00A64B9D" w:rsidRPr="002E0156" w:rsidDel="00A64B9D" w:rsidRDefault="00A64B9D" w:rsidP="00A64B9D">
      <w:pPr>
        <w:pStyle w:val="H6"/>
        <w:rPr>
          <w:del w:id="149" w:author="Huawei" w:date="2022-03-17T17:27:00Z"/>
          <w:lang w:eastAsia="zh-CN"/>
        </w:rPr>
      </w:pPr>
      <w:bookmarkStart w:id="150" w:name="_Toc92805013"/>
      <w:del w:id="151" w:author="Huawei" w:date="2022-03-17T17:27:00Z">
        <w:r w:rsidRPr="002E0156" w:rsidDel="00A64B9D">
          <w:rPr>
            <w:rFonts w:hint="eastAsia"/>
            <w:lang w:eastAsia="zh-CN"/>
          </w:rPr>
          <w:delText>6</w:delText>
        </w:r>
        <w:r w:rsidRPr="002E0156" w:rsidDel="00A64B9D">
          <w:rPr>
            <w:lang w:eastAsia="zh-CN"/>
          </w:rPr>
          <w:delText>.2.1.2.3.1</w:delText>
        </w:r>
        <w:r w:rsidRPr="002E0156" w:rsidDel="00A64B9D">
          <w:rPr>
            <w:lang w:eastAsia="zh-CN"/>
          </w:rPr>
          <w:tab/>
          <w:delText>Definition</w:delText>
        </w:r>
        <w:bookmarkEnd w:id="150"/>
      </w:del>
    </w:p>
    <w:p w14:paraId="106B6390" w14:textId="17428028" w:rsidR="00A64B9D" w:rsidRPr="002E0156" w:rsidDel="00A64B9D" w:rsidRDefault="00A64B9D" w:rsidP="00A64B9D">
      <w:pPr>
        <w:rPr>
          <w:del w:id="152" w:author="Huawei" w:date="2022-03-17T17:27:00Z"/>
        </w:rPr>
      </w:pPr>
      <w:del w:id="153" w:author="Huawei" w:date="2022-03-17T17:27:00Z">
        <w:r w:rsidRPr="002E0156" w:rsidDel="00A64B9D">
          <w:rPr>
            <w:lang w:eastAsia="zh-CN"/>
          </w:rPr>
          <w:delText xml:space="preserve">IntentReport class represent </w:delText>
        </w:r>
        <w:r w:rsidRPr="002E0156" w:rsidDel="00A64B9D">
          <w:delText>intent fulfilment feedback information that MnS consumer can obtained from a 3gpp system.</w:delText>
        </w:r>
      </w:del>
    </w:p>
    <w:p w14:paraId="02D7338E" w14:textId="3F20F8F5" w:rsidR="00A64B9D" w:rsidRPr="002E0156" w:rsidDel="00A64B9D" w:rsidRDefault="00A64B9D" w:rsidP="00A64B9D">
      <w:pPr>
        <w:pStyle w:val="EditorsNote"/>
        <w:rPr>
          <w:del w:id="154" w:author="Huawei" w:date="2022-03-17T17:27:00Z"/>
          <w:lang w:eastAsia="zh-CN"/>
        </w:rPr>
      </w:pPr>
      <w:del w:id="155" w:author="Huawei" w:date="2022-03-17T17:27:00Z">
        <w:r w:rsidRPr="002E0156" w:rsidDel="00A64B9D">
          <w:rPr>
            <w:lang w:eastAsia="zh-CN"/>
          </w:rPr>
          <w:delText>Editor's Note: more description for IntentReport will be added later based on the further discussion.</w:delText>
        </w:r>
      </w:del>
    </w:p>
    <w:p w14:paraId="14E17BF5" w14:textId="11D4F85F" w:rsidR="00A64B9D" w:rsidRPr="002E0156" w:rsidDel="00A64B9D" w:rsidRDefault="00A64B9D" w:rsidP="00A64B9D">
      <w:pPr>
        <w:pStyle w:val="H6"/>
        <w:rPr>
          <w:del w:id="156" w:author="Huawei" w:date="2022-03-17T17:27:00Z"/>
          <w:lang w:eastAsia="zh-CN"/>
        </w:rPr>
      </w:pPr>
      <w:bookmarkStart w:id="157" w:name="_Toc92805014"/>
      <w:del w:id="158" w:author="Huawei" w:date="2022-03-17T17:27:00Z">
        <w:r w:rsidRPr="002E0156" w:rsidDel="00A64B9D">
          <w:rPr>
            <w:rFonts w:hint="eastAsia"/>
            <w:lang w:eastAsia="zh-CN"/>
          </w:rPr>
          <w:delText>6</w:delText>
        </w:r>
        <w:r w:rsidRPr="002E0156" w:rsidDel="00A64B9D">
          <w:rPr>
            <w:lang w:eastAsia="zh-CN"/>
          </w:rPr>
          <w:delText>.2.1.2.3.2</w:delText>
        </w:r>
        <w:r w:rsidRPr="002E0156" w:rsidDel="00A64B9D">
          <w:rPr>
            <w:lang w:eastAsia="zh-CN"/>
          </w:rPr>
          <w:tab/>
          <w:delText>Attributes</w:delText>
        </w:r>
        <w:bookmarkEnd w:id="157"/>
      </w:del>
    </w:p>
    <w:p w14:paraId="295D2C07" w14:textId="5C3957CF" w:rsidR="00A64B9D" w:rsidRPr="002E0156" w:rsidDel="00A64B9D" w:rsidRDefault="00A64B9D" w:rsidP="00A64B9D">
      <w:pPr>
        <w:rPr>
          <w:del w:id="159" w:author="Huawei" w:date="2022-03-17T17:27:00Z"/>
          <w:lang w:eastAsia="zh-CN"/>
        </w:rPr>
      </w:pPr>
      <w:del w:id="160" w:author="Huawei" w:date="2022-03-17T17:27:00Z">
        <w:r w:rsidRPr="002E0156" w:rsidDel="00A64B9D">
          <w:rPr>
            <w:lang w:eastAsia="zh-CN"/>
          </w:rPr>
          <w:delText>TBD</w:delText>
        </w:r>
      </w:del>
    </w:p>
    <w:p w14:paraId="766EDC59" w14:textId="6E9B12A8" w:rsidR="00A64B9D" w:rsidRPr="002E0156" w:rsidDel="00A64B9D" w:rsidRDefault="00A64B9D" w:rsidP="00A64B9D">
      <w:pPr>
        <w:pStyle w:val="H6"/>
        <w:rPr>
          <w:del w:id="161" w:author="Huawei" w:date="2022-03-17T17:27:00Z"/>
          <w:lang w:eastAsia="zh-CN"/>
        </w:rPr>
      </w:pPr>
      <w:bookmarkStart w:id="162" w:name="_Toc92805015"/>
      <w:del w:id="163" w:author="Huawei" w:date="2022-03-17T17:27:00Z">
        <w:r w:rsidRPr="002E0156" w:rsidDel="00A64B9D">
          <w:rPr>
            <w:rFonts w:hint="eastAsia"/>
            <w:lang w:eastAsia="zh-CN"/>
          </w:rPr>
          <w:delText>6</w:delText>
        </w:r>
        <w:r w:rsidRPr="002E0156" w:rsidDel="00A64B9D">
          <w:rPr>
            <w:lang w:eastAsia="zh-CN"/>
          </w:rPr>
          <w:delText>.2.1.2.3.3</w:delText>
        </w:r>
        <w:r w:rsidRPr="002E0156" w:rsidDel="00A64B9D">
          <w:rPr>
            <w:lang w:eastAsia="zh-CN"/>
          </w:rPr>
          <w:tab/>
          <w:delText>Attribute constraints</w:delText>
        </w:r>
        <w:bookmarkEnd w:id="162"/>
      </w:del>
    </w:p>
    <w:p w14:paraId="160835B0" w14:textId="4E8B88CE" w:rsidR="00A64B9D" w:rsidRPr="002E0156" w:rsidDel="00A64B9D" w:rsidRDefault="00A64B9D" w:rsidP="00A64B9D">
      <w:pPr>
        <w:rPr>
          <w:del w:id="164" w:author="Huawei" w:date="2022-03-17T17:27:00Z"/>
          <w:lang w:eastAsia="zh-CN"/>
        </w:rPr>
      </w:pPr>
      <w:del w:id="165" w:author="Huawei" w:date="2022-03-17T17:27:00Z">
        <w:r w:rsidRPr="002E0156" w:rsidDel="00A64B9D">
          <w:rPr>
            <w:lang w:eastAsia="zh-CN"/>
          </w:rPr>
          <w:delText>TBD</w:delText>
        </w:r>
      </w:del>
    </w:p>
    <w:p w14:paraId="4199C7E2" w14:textId="77777777" w:rsidR="00A64B9D" w:rsidRDefault="00A64B9D" w:rsidP="00A64B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4B9D" w:rsidRPr="007D21AA" w14:paraId="6F4BCE94" w14:textId="77777777" w:rsidTr="00CA39E1">
        <w:tc>
          <w:tcPr>
            <w:tcW w:w="9521" w:type="dxa"/>
            <w:shd w:val="clear" w:color="auto" w:fill="FFFFCC"/>
            <w:vAlign w:val="center"/>
          </w:tcPr>
          <w:p w14:paraId="43961260" w14:textId="0677E3F0" w:rsidR="00A64B9D" w:rsidRPr="007D21AA" w:rsidRDefault="00A64B9D" w:rsidP="00CA39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3</w:t>
            </w:r>
            <w:r w:rsidRPr="00A64B9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40FE93" w14:textId="77777777" w:rsidR="00A64B9D" w:rsidRDefault="00A64B9D" w:rsidP="00A64B9D"/>
    <w:p w14:paraId="4DCDBD52" w14:textId="77777777" w:rsidR="00A64B9D" w:rsidRPr="002E0156" w:rsidRDefault="00A64B9D" w:rsidP="00A64B9D">
      <w:pPr>
        <w:pStyle w:val="3"/>
      </w:pPr>
      <w:bookmarkStart w:id="166" w:name="_Toc92805042"/>
      <w:bookmarkStart w:id="167" w:name="_Toc94197732"/>
      <w:bookmarkStart w:id="168" w:name="_Toc94198116"/>
      <w:bookmarkStart w:id="169" w:name="_Toc94198196"/>
      <w:bookmarkStart w:id="170" w:name="_Toc94198276"/>
      <w:bookmarkStart w:id="171" w:name="_Toc94198484"/>
      <w:bookmarkStart w:id="172" w:name="_Toc95406638"/>
      <w:bookmarkStart w:id="173" w:name="_Toc95407098"/>
      <w:bookmarkStart w:id="174" w:name="_Toc95407266"/>
      <w:bookmarkStart w:id="175" w:name="_Toc95407350"/>
      <w:bookmarkStart w:id="176" w:name="_Toc95407436"/>
      <w:r w:rsidRPr="002E0156">
        <w:t>A.</w:t>
      </w:r>
      <w:r w:rsidRPr="002E0156">
        <w:rPr>
          <w:lang w:eastAsia="zh-CN"/>
        </w:rPr>
        <w:t>2</w:t>
      </w:r>
      <w:r w:rsidRPr="002E0156">
        <w:t>.1</w:t>
      </w:r>
      <w:r w:rsidRPr="002E0156">
        <w:tab/>
        <w:t xml:space="preserve">Relationship UML diagram for intent (Figure </w:t>
      </w:r>
      <w:r w:rsidRPr="002E0156">
        <w:rPr>
          <w:lang w:eastAsia="zh-CN"/>
        </w:rPr>
        <w:t>6.2.1.1.2-1</w:t>
      </w:r>
      <w:r w:rsidRPr="002E0156">
        <w:t>)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8E4CB5A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@startuml</w:t>
      </w:r>
    </w:p>
    <w:p w14:paraId="2C5A305C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hide circle</w:t>
      </w:r>
    </w:p>
    <w:p w14:paraId="1AFE0C25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hide methods</w:t>
      </w:r>
    </w:p>
    <w:p w14:paraId="1F24AF4D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hide members</w:t>
      </w:r>
    </w:p>
    <w:p w14:paraId="5D65D7DD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</w:p>
    <w:p w14:paraId="271730A6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skinparam class {</w:t>
      </w:r>
    </w:p>
    <w:p w14:paraId="3FB21158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ab/>
        <w:t>AttributeIconSize 0</w:t>
      </w:r>
    </w:p>
    <w:p w14:paraId="2D5029EC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ab/>
        <w:t>BackgroundColor white</w:t>
      </w:r>
    </w:p>
    <w:p w14:paraId="77650B1D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ab/>
        <w:t>BorderColor black</w:t>
      </w:r>
    </w:p>
    <w:p w14:paraId="7A684334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ab/>
        <w:t>ArrowColor black</w:t>
      </w:r>
    </w:p>
    <w:p w14:paraId="0CE722D8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}</w:t>
      </w:r>
    </w:p>
    <w:p w14:paraId="1A30832D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skinparam   Shadowing false</w:t>
      </w:r>
    </w:p>
    <w:p w14:paraId="52250C7E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skinparam  Monochrome true</w:t>
      </w:r>
    </w:p>
    <w:p w14:paraId="725D31FC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skinparam  ClassBackgroundColor White</w:t>
      </w:r>
    </w:p>
    <w:p w14:paraId="7C53862E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</w:p>
    <w:p w14:paraId="2B4F99CF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class “&lt;&lt;proxyClass&gt;&gt; \n  ManagedEntity ” as ManagedEntity{}</w:t>
      </w:r>
    </w:p>
    <w:p w14:paraId="27CC60DC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class “&lt;&lt;InformationObjectClass&gt;&gt;\n Intent ” as Intent {}</w:t>
      </w:r>
    </w:p>
    <w:p w14:paraId="66AC9669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class “&lt;&lt;dataType&gt;&gt;\n IntentExpectation” as IntentExpectation{}</w:t>
      </w:r>
    </w:p>
    <w:p w14:paraId="061326B8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class “&lt;&lt;dataType&gt;&gt;\n IntentContext” as IntentContext{}</w:t>
      </w:r>
    </w:p>
    <w:p w14:paraId="27C11BE4" w14:textId="32543331" w:rsidR="00A64B9D" w:rsidRPr="00BC7105" w:rsidDel="00A64B9D" w:rsidRDefault="00A64B9D" w:rsidP="00A64B9D">
      <w:pPr>
        <w:pStyle w:val="PL"/>
        <w:shd w:val="clear" w:color="auto" w:fill="E7E6E6"/>
        <w:rPr>
          <w:del w:id="177" w:author="Huawei" w:date="2022-03-17T17:26:00Z"/>
          <w:noProof w:val="0"/>
          <w:color w:val="808080"/>
        </w:rPr>
      </w:pPr>
      <w:del w:id="178" w:author="Huawei" w:date="2022-03-17T17:26:00Z">
        <w:r w:rsidRPr="00BC7105" w:rsidDel="00A64B9D">
          <w:rPr>
            <w:noProof w:val="0"/>
            <w:color w:val="808080"/>
          </w:rPr>
          <w:delText>class “&lt;&lt;dataType&gt;&gt;\n IntentReport” as IntentReport{}</w:delText>
        </w:r>
      </w:del>
    </w:p>
    <w:p w14:paraId="3657B266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class “&lt;&lt;dataType&gt;&gt;\n ExpectationObject” as ExpectationObject{}</w:t>
      </w:r>
    </w:p>
    <w:p w14:paraId="5D63D236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class “&lt;&lt;dataType&gt;&gt;\n ObjectContext” as ObjectContext{}</w:t>
      </w:r>
    </w:p>
    <w:p w14:paraId="598455AE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class “&lt;&lt;dataType&gt;&gt;\n ExpectationTarget” as ExpectationTarget{}</w:t>
      </w:r>
    </w:p>
    <w:p w14:paraId="44D7DBE9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class “&lt;&lt;dataType&gt;&gt;\n TargetContext” as TargetContext{}</w:t>
      </w:r>
    </w:p>
    <w:p w14:paraId="281C6279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class “&lt;&lt;dataType&gt;&gt;\n ExpectationContext” as ExpectationContext{}</w:t>
      </w:r>
    </w:p>
    <w:p w14:paraId="63FA73DA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</w:p>
    <w:p w14:paraId="1A3B5F5E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ManagedEntity  "1" *-- "*" Intent</w:t>
      </w:r>
    </w:p>
    <w:p w14:paraId="72C66593" w14:textId="2B701E28" w:rsidR="00A64B9D" w:rsidRPr="00BC7105" w:rsidDel="00A64B9D" w:rsidRDefault="00A64B9D" w:rsidP="00A64B9D">
      <w:pPr>
        <w:pStyle w:val="PL"/>
        <w:shd w:val="clear" w:color="auto" w:fill="E7E6E6"/>
        <w:rPr>
          <w:del w:id="179" w:author="Huawei" w:date="2022-03-17T17:26:00Z"/>
          <w:noProof w:val="0"/>
          <w:color w:val="808080"/>
        </w:rPr>
      </w:pPr>
      <w:del w:id="180" w:author="Huawei" w:date="2022-03-17T17:26:00Z">
        <w:r w:rsidRPr="00BC7105" w:rsidDel="00A64B9D">
          <w:rPr>
            <w:noProof w:val="0"/>
            <w:color w:val="808080"/>
          </w:rPr>
          <w:delText>ManagedEntity "1" *-- "*" IntentReport</w:delText>
        </w:r>
      </w:del>
    </w:p>
    <w:p w14:paraId="40339CBB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Intent --&gt; IntentReport</w:t>
      </w:r>
    </w:p>
    <w:p w14:paraId="1710942B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Intent "1" *-- "1..*" IntentExpectation</w:t>
      </w:r>
    </w:p>
    <w:p w14:paraId="7210EE1D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Intent "1" *-- "*" IntentContext</w:t>
      </w:r>
    </w:p>
    <w:p w14:paraId="0E8BCD18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</w:p>
    <w:p w14:paraId="2447BD41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</w:p>
    <w:p w14:paraId="6F342E8B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IntentExpectation "1" *-- "*" ExpectationTarget</w:t>
      </w:r>
    </w:p>
    <w:p w14:paraId="3FEA72B9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IntentExpectation "1" *-- "*" ExpectationObject</w:t>
      </w:r>
    </w:p>
    <w:p w14:paraId="203FF029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IntentExpectation "1" *-- "*" ExpectationContext</w:t>
      </w:r>
    </w:p>
    <w:p w14:paraId="4FED1D46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ExpectationObject "1" *-- "*" ObjectContext</w:t>
      </w:r>
    </w:p>
    <w:p w14:paraId="5688F21A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ExpectationTarget "1" *-- "*" TargetContext</w:t>
      </w:r>
    </w:p>
    <w:p w14:paraId="5EBCA9F5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</w:p>
    <w:p w14:paraId="06D10608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note left of ManagedEntity</w:t>
      </w:r>
    </w:p>
    <w:p w14:paraId="1BE11535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Represents the folllowing IOCs:</w:t>
      </w:r>
    </w:p>
    <w:p w14:paraId="24F763DA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Subnetwork</w:t>
      </w:r>
    </w:p>
    <w:p w14:paraId="41BE749E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end note</w:t>
      </w:r>
    </w:p>
    <w:p w14:paraId="428CA3BF" w14:textId="77777777" w:rsidR="00A64B9D" w:rsidRPr="00BC7105" w:rsidRDefault="00A64B9D" w:rsidP="00A64B9D">
      <w:pPr>
        <w:pStyle w:val="PL"/>
        <w:shd w:val="clear" w:color="auto" w:fill="E7E6E6"/>
        <w:rPr>
          <w:noProof w:val="0"/>
          <w:color w:val="808080"/>
        </w:rPr>
      </w:pPr>
    </w:p>
    <w:p w14:paraId="2872A1C4" w14:textId="77777777" w:rsidR="00A64B9D" w:rsidRPr="002E0156" w:rsidRDefault="00A64B9D" w:rsidP="00A64B9D">
      <w:pPr>
        <w:pStyle w:val="PL"/>
        <w:shd w:val="clear" w:color="auto" w:fill="E7E6E6"/>
        <w:rPr>
          <w:noProof w:val="0"/>
          <w:color w:val="808080"/>
        </w:rPr>
      </w:pPr>
      <w:r w:rsidRPr="00BC7105">
        <w:rPr>
          <w:noProof w:val="0"/>
          <w:color w:val="808080"/>
        </w:rPr>
        <w:t>@enduml</w:t>
      </w:r>
    </w:p>
    <w:p w14:paraId="50B4ABB4" w14:textId="77777777" w:rsidR="00A64B9D" w:rsidRPr="002E0156" w:rsidRDefault="00A64B9D" w:rsidP="00A64B9D">
      <w:pPr>
        <w:pStyle w:val="PL"/>
        <w:shd w:val="clear" w:color="auto" w:fill="E7E6E6"/>
        <w:rPr>
          <w:noProof w:val="0"/>
          <w:color w:val="808080"/>
        </w:rPr>
      </w:pPr>
    </w:p>
    <w:p w14:paraId="43B6FA6D" w14:textId="77777777" w:rsidR="00A64B9D" w:rsidRDefault="00A64B9D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582AFAB9" w14:textId="77777777" w:rsidTr="006C4982">
        <w:tc>
          <w:tcPr>
            <w:tcW w:w="9521" w:type="dxa"/>
            <w:shd w:val="clear" w:color="auto" w:fill="FFFFCC"/>
            <w:vAlign w:val="center"/>
          </w:tcPr>
          <w:p w14:paraId="0AC58FD1" w14:textId="0EBD3354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2E3F8A0" w14:textId="77777777" w:rsidR="00870C7E" w:rsidRPr="00870C7E" w:rsidRDefault="00870C7E" w:rsidP="00870C7E">
      <w:pPr>
        <w:rPr>
          <w:lang w:eastAsia="zh-CN"/>
        </w:rPr>
      </w:pPr>
    </w:p>
    <w:sectPr w:rsidR="00870C7E" w:rsidRPr="00870C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21B53" w14:textId="77777777" w:rsidR="004E663A" w:rsidRDefault="004E663A">
      <w:r>
        <w:separator/>
      </w:r>
    </w:p>
  </w:endnote>
  <w:endnote w:type="continuationSeparator" w:id="0">
    <w:p w14:paraId="0E99D91E" w14:textId="77777777" w:rsidR="004E663A" w:rsidRDefault="004E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6E215" w14:textId="77777777" w:rsidR="004E663A" w:rsidRDefault="004E663A">
      <w:r>
        <w:separator/>
      </w:r>
    </w:p>
  </w:footnote>
  <w:footnote w:type="continuationSeparator" w:id="0">
    <w:p w14:paraId="5A96D2A2" w14:textId="77777777" w:rsidR="004E663A" w:rsidRDefault="004E6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52B2"/>
    <w:rsid w:val="00440414"/>
    <w:rsid w:val="0045415E"/>
    <w:rsid w:val="004558E9"/>
    <w:rsid w:val="0045777E"/>
    <w:rsid w:val="004B3753"/>
    <w:rsid w:val="004C31D2"/>
    <w:rsid w:val="004D55C2"/>
    <w:rsid w:val="004E663A"/>
    <w:rsid w:val="00521131"/>
    <w:rsid w:val="00527C0B"/>
    <w:rsid w:val="005410F6"/>
    <w:rsid w:val="00556D82"/>
    <w:rsid w:val="005729C4"/>
    <w:rsid w:val="00586A5B"/>
    <w:rsid w:val="0059227B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724EC"/>
    <w:rsid w:val="00776633"/>
    <w:rsid w:val="00784593"/>
    <w:rsid w:val="007A00EF"/>
    <w:rsid w:val="007A378F"/>
    <w:rsid w:val="007B19EA"/>
    <w:rsid w:val="007C0A2D"/>
    <w:rsid w:val="007C27B0"/>
    <w:rsid w:val="007F300B"/>
    <w:rsid w:val="008014C3"/>
    <w:rsid w:val="00850812"/>
    <w:rsid w:val="00870C7E"/>
    <w:rsid w:val="00876B9A"/>
    <w:rsid w:val="00892451"/>
    <w:rsid w:val="008933BF"/>
    <w:rsid w:val="008A10C4"/>
    <w:rsid w:val="008B0248"/>
    <w:rsid w:val="008D22DD"/>
    <w:rsid w:val="008E1CE4"/>
    <w:rsid w:val="008F5F33"/>
    <w:rsid w:val="00906ABD"/>
    <w:rsid w:val="0091046A"/>
    <w:rsid w:val="00917B4E"/>
    <w:rsid w:val="00926ABD"/>
    <w:rsid w:val="00936EE4"/>
    <w:rsid w:val="00947F4E"/>
    <w:rsid w:val="00953303"/>
    <w:rsid w:val="009607D3"/>
    <w:rsid w:val="00966D47"/>
    <w:rsid w:val="0097328A"/>
    <w:rsid w:val="00992312"/>
    <w:rsid w:val="00993724"/>
    <w:rsid w:val="009C0DED"/>
    <w:rsid w:val="009F7901"/>
    <w:rsid w:val="00A37D7F"/>
    <w:rsid w:val="00A43E67"/>
    <w:rsid w:val="00A46410"/>
    <w:rsid w:val="00A57688"/>
    <w:rsid w:val="00A64B9D"/>
    <w:rsid w:val="00A7698A"/>
    <w:rsid w:val="00A84A94"/>
    <w:rsid w:val="00AA4A67"/>
    <w:rsid w:val="00AC1891"/>
    <w:rsid w:val="00AD1DAA"/>
    <w:rsid w:val="00AF1E23"/>
    <w:rsid w:val="00AF7F81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F29B4"/>
    <w:rsid w:val="00C022E3"/>
    <w:rsid w:val="00C0511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5B01"/>
    <w:rsid w:val="00DE4CD8"/>
    <w:rsid w:val="00DE4EF2"/>
    <w:rsid w:val="00DF2C0E"/>
    <w:rsid w:val="00E04DB6"/>
    <w:rsid w:val="00E0581C"/>
    <w:rsid w:val="00E05C17"/>
    <w:rsid w:val="00E06FFB"/>
    <w:rsid w:val="00E30155"/>
    <w:rsid w:val="00E33B1B"/>
    <w:rsid w:val="00E73058"/>
    <w:rsid w:val="00E91FE1"/>
    <w:rsid w:val="00EA5E95"/>
    <w:rsid w:val="00ED4954"/>
    <w:rsid w:val="00EE0943"/>
    <w:rsid w:val="00EE33A2"/>
    <w:rsid w:val="00EE6928"/>
    <w:rsid w:val="00EF3895"/>
    <w:rsid w:val="00F22629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97275F0E-20DE-4EE3-9CEC-F8F2261481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1205</TotalTime>
  <Pages>5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2021-10-26T08:01:00Z</dcterms:created>
  <dcterms:modified xsi:type="dcterms:W3CDTF">2022-03-25T09:46:00Z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(3)k/3h4C5UxI1/yGn56DKTx1OYDKDF8iMj+w7QHXGXTwNpIHEhB/8xb/vptsTM9eqn2Ke1aXUy
tNNABUNQ+VJ5XZ7swgnhTvr2r8fIwxwj56/q8rtd7OXjjTeEl/Ip2lgBKkZpkuPJxzVebLLs
BaAzcPCHYlnu8w7e6SxY+P/22zr+9hd+v2/ebrwAbAFmJpNd2wXiyPXpj7U0rvlYmdDaF/4p
FKE/egtpuhVa0O37vZ</vt:lpwstr>
  </property>
  <property fmtid="{D5CDD505-2E9C-101B-9397-08002B2CF9AE}" pid="3" name="_2015_ms_pID_7253431">
    <vt:lpwstr>Xa6Fdu6kz9tS4GGPGimpTO5n140CHZKarmz/k2i6JVs7gt6YCD6+Ou
W3RiThTN/Q5fo7uvTjWyG21CozvAG9+60zAZAVwjTiU3lIDNO8rVfaSFKizDmcb46QBK5e4z
Lrr6MNDYMPyr0BFNpk8n2eYu/fJAYNPBYrtOCME4tq4bubrlwP+eXOpSq4pscTXizvK9I+dl
nhEGXHUdR5ksyWDs8wQDbi1baz2n1XRtMFrR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